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236B8064"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1102D9">
        <w:rPr>
          <w:b/>
          <w:i/>
          <w:noProof/>
          <w:sz w:val="28"/>
        </w:rPr>
        <w:t>6816</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62D1246D"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8711B2">
              <w:rPr>
                <w:b/>
                <w:noProof/>
                <w:sz w:val="28"/>
              </w:rPr>
              <w:t>22</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5E3ACEA2" w:rsidR="00D00DF5" w:rsidRPr="00AA0D25" w:rsidRDefault="001102D9" w:rsidP="00F314DC">
            <w:pPr>
              <w:pStyle w:val="CRCoverPage"/>
              <w:spacing w:after="0"/>
              <w:jc w:val="center"/>
              <w:rPr>
                <w:b/>
                <w:noProof/>
                <w:sz w:val="28"/>
              </w:rPr>
            </w:pPr>
            <w:r>
              <w:rPr>
                <w:b/>
                <w:noProof/>
                <w:sz w:val="28"/>
              </w:rPr>
              <w:t>0228</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25CB16B8"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8711B2">
              <w:rPr>
                <w:b/>
                <w:noProof/>
                <w:sz w:val="28"/>
              </w:rPr>
              <w:t>6</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lang w:eastAsia="zh-TW"/>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035CCFCB" w:rsidR="001E41F3" w:rsidRPr="00AA0D25" w:rsidRDefault="00171C7C" w:rsidP="009F15F7">
            <w:pPr>
              <w:pStyle w:val="CRCoverPage"/>
              <w:spacing w:after="0"/>
              <w:ind w:left="100"/>
              <w:rPr>
                <w:noProof/>
                <w:lang w:eastAsia="zh-TW"/>
              </w:rPr>
            </w:pPr>
            <w:r w:rsidRPr="00AA0D25">
              <w:rPr>
                <w:noProof/>
                <w:lang w:eastAsia="zh-TW"/>
              </w:rPr>
              <w:t>Update of</w:t>
            </w:r>
            <w:r w:rsidR="00D57835">
              <w:rPr>
                <w:noProof/>
                <w:lang w:eastAsia="zh-TW"/>
              </w:rPr>
              <w:t xml:space="preserve"> test applicability and condition for</w:t>
            </w:r>
            <w:r w:rsidR="00A86A41">
              <w:rPr>
                <w:noProof/>
                <w:lang w:eastAsia="zh-TW"/>
              </w:rPr>
              <w:t xml:space="preserve"> RRM</w:t>
            </w:r>
            <w:r w:rsidR="00D57835">
              <w:rPr>
                <w:noProof/>
                <w:lang w:eastAsia="zh-TW"/>
              </w:rPr>
              <w:t xml:space="preserve"> Test Case 5.5.3.1</w:t>
            </w:r>
            <w:r w:rsidR="00765988" w:rsidRPr="00AA0D25">
              <w:rPr>
                <w:noProof/>
                <w:lang w:eastAsia="zh-TW"/>
              </w:rPr>
              <w:t xml:space="preserve"> </w:t>
            </w:r>
            <w:r w:rsidR="003719B4" w:rsidRPr="00A81727">
              <w:rPr>
                <w:lang w:eastAsia="zh-TW"/>
              </w:rPr>
              <w:t xml:space="preserve">EN-DC FR2 </w:t>
            </w:r>
            <w:proofErr w:type="spellStart"/>
            <w:r w:rsidR="003719B4" w:rsidRPr="00A81727">
              <w:rPr>
                <w:lang w:eastAsia="zh-TW"/>
              </w:rPr>
              <w:t>SCell</w:t>
            </w:r>
            <w:proofErr w:type="spellEnd"/>
            <w:r w:rsidR="003719B4" w:rsidRPr="00A81727">
              <w:rPr>
                <w:lang w:eastAsia="zh-TW"/>
              </w:rPr>
              <w:t xml:space="preserve"> activation and deactivation intra-band in non-DRX</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7CD25DB6"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CE5D6F">
              <w:rPr>
                <w:lang w:eastAsia="zh-TW"/>
              </w:rPr>
              <w:t xml:space="preserve">, </w:t>
            </w:r>
            <w:r w:rsidR="00CE5D6F">
              <w:rPr>
                <w:rFonts w:cs="Arial"/>
              </w:rPr>
              <w:t>Bureau Veritas</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0B0691A7" w:rsidR="004A12BF" w:rsidRPr="00AA0D25" w:rsidRDefault="001530AD" w:rsidP="004A12BF">
            <w:pPr>
              <w:pStyle w:val="CRCoverPage"/>
              <w:spacing w:after="0"/>
              <w:ind w:left="100"/>
              <w:rPr>
                <w:noProof/>
                <w:lang w:eastAsia="zh-TW"/>
              </w:rPr>
            </w:pPr>
            <w:r>
              <w:t>TEI15</w:t>
            </w:r>
            <w:r w:rsidRPr="00F12299">
              <w:t>_</w:t>
            </w:r>
            <w:r>
              <w:t>Test, 5GS_NR_LTE-UEConTest</w:t>
            </w:r>
            <w:bookmarkStart w:id="1" w:name="_GoBack"/>
            <w:bookmarkEnd w:id="1"/>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7CA3674A"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A86A41">
              <w:t>11</w:t>
            </w:r>
            <w:r w:rsidRPr="00AA0D25">
              <w:t>-</w:t>
            </w:r>
            <w:r w:rsidR="00171C7C" w:rsidRPr="00AA0D25">
              <w:t>0</w:t>
            </w:r>
            <w:r w:rsidR="00A86A41">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BF603" w:rsidR="00DC169B" w:rsidRPr="00AA0D25" w:rsidRDefault="00D71D59" w:rsidP="009F15F7">
            <w:pPr>
              <w:pStyle w:val="CRCoverPage"/>
              <w:spacing w:after="0"/>
              <w:ind w:left="100"/>
              <w:rPr>
                <w:noProof/>
                <w:lang w:eastAsia="zh-TW"/>
              </w:rPr>
            </w:pPr>
            <w:r>
              <w:rPr>
                <w:noProof/>
                <w:lang w:eastAsia="zh-TW"/>
              </w:rPr>
              <w:t xml:space="preserve">Test applicability of </w:t>
            </w:r>
            <w:r w:rsidR="00396033">
              <w:rPr>
                <w:noProof/>
                <w:lang w:eastAsia="zh-TW"/>
              </w:rPr>
              <w:t>RRM Test Case 5.5.3.1</w:t>
            </w:r>
            <w:r w:rsidR="00396033" w:rsidRPr="00AA0D25">
              <w:rPr>
                <w:noProof/>
                <w:lang w:eastAsia="zh-TW"/>
              </w:rPr>
              <w:t xml:space="preserve"> </w:t>
            </w:r>
            <w:r w:rsidR="00396033" w:rsidRPr="00A81727">
              <w:rPr>
                <w:lang w:eastAsia="zh-TW"/>
              </w:rPr>
              <w:t xml:space="preserve">EN-DC FR2 </w:t>
            </w:r>
            <w:proofErr w:type="spellStart"/>
            <w:r w:rsidR="00396033" w:rsidRPr="00A81727">
              <w:rPr>
                <w:lang w:eastAsia="zh-TW"/>
              </w:rPr>
              <w:t>SCell</w:t>
            </w:r>
            <w:proofErr w:type="spellEnd"/>
            <w:r w:rsidR="00396033" w:rsidRPr="00A81727">
              <w:rPr>
                <w:lang w:eastAsia="zh-TW"/>
              </w:rPr>
              <w:t xml:space="preserve"> activation and deactivation intra-band in non-DRX</w:t>
            </w:r>
            <w:r>
              <w:rPr>
                <w:lang w:eastAsia="zh-TW"/>
              </w:rPr>
              <w:t xml:space="preserve"> was defined in TS38.533 [5], and it needs to be added into TS38.522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6F661E00" w:rsidR="00A86A41" w:rsidRPr="00AA0D25" w:rsidRDefault="00D57835" w:rsidP="00A86A41">
            <w:pPr>
              <w:pStyle w:val="CRCoverPage"/>
              <w:spacing w:after="0"/>
              <w:ind w:left="100"/>
              <w:rPr>
                <w:noProof/>
                <w:lang w:eastAsia="zh-TW"/>
              </w:rPr>
            </w:pPr>
            <w:r w:rsidRPr="00AA0D25">
              <w:rPr>
                <w:noProof/>
                <w:lang w:eastAsia="zh-TW"/>
              </w:rPr>
              <w:t>Update of</w:t>
            </w:r>
            <w:r>
              <w:rPr>
                <w:noProof/>
                <w:lang w:eastAsia="zh-TW"/>
              </w:rPr>
              <w:t xml:space="preserve"> test applicability and condition for RRM Test Case 5.5.3.1</w:t>
            </w:r>
            <w:r w:rsidRPr="00AA0D25">
              <w:rPr>
                <w:noProof/>
                <w:lang w:eastAsia="zh-TW"/>
              </w:rPr>
              <w:t xml:space="preserve"> </w:t>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25FBC" w:rsidR="00D00DF5" w:rsidRPr="00AA0D25" w:rsidRDefault="00A86A41" w:rsidP="00901726">
            <w:pPr>
              <w:pStyle w:val="CRCoverPage"/>
              <w:spacing w:after="0"/>
              <w:ind w:left="100"/>
              <w:rPr>
                <w:noProof/>
                <w:lang w:eastAsia="zh-TW"/>
              </w:rPr>
            </w:pPr>
            <w:r>
              <w:rPr>
                <w:rFonts w:hint="eastAsia"/>
                <w:noProof/>
                <w:lang w:eastAsia="zh-TW"/>
              </w:rPr>
              <w:t>T</w:t>
            </w:r>
            <w:r>
              <w:rPr>
                <w:noProof/>
                <w:lang w:eastAsia="zh-TW"/>
              </w:rPr>
              <w:t xml:space="preserve">est </w:t>
            </w:r>
            <w:r>
              <w:rPr>
                <w:rFonts w:hint="eastAsia"/>
                <w:noProof/>
                <w:lang w:eastAsia="zh-TW"/>
              </w:rPr>
              <w:t>Ca</w:t>
            </w:r>
            <w:r>
              <w:rPr>
                <w:noProof/>
                <w:lang w:eastAsia="zh-TW"/>
              </w:rPr>
              <w:t xml:space="preserve">se </w:t>
            </w:r>
            <w:r w:rsidR="00D71D59">
              <w:rPr>
                <w:noProof/>
                <w:lang w:eastAsia="zh-TW"/>
              </w:rPr>
              <w:t>won’t be generated for testing</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9823F" w:rsidR="00D00DF5" w:rsidRPr="00AA0D25" w:rsidRDefault="008175C0" w:rsidP="00901726">
            <w:pPr>
              <w:pStyle w:val="CRCoverPage"/>
              <w:spacing w:after="0"/>
              <w:ind w:left="100"/>
              <w:rPr>
                <w:noProof/>
                <w:lang w:eastAsia="zh-TW"/>
              </w:rPr>
            </w:pPr>
            <w:r>
              <w:rPr>
                <w:noProof/>
                <w:lang w:eastAsia="zh-TW"/>
              </w:rPr>
              <w:t>4.0, 4.2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0D27BA" w:rsidRPr="00AA0D25" w14:paraId="446DDBAC" w14:textId="77777777" w:rsidTr="00547111">
        <w:tc>
          <w:tcPr>
            <w:tcW w:w="2694" w:type="dxa"/>
            <w:gridSpan w:val="2"/>
            <w:tcBorders>
              <w:left w:val="single" w:sz="4" w:space="0" w:color="auto"/>
            </w:tcBorders>
          </w:tcPr>
          <w:p w14:paraId="678A1AA6" w14:textId="77777777" w:rsidR="000D27BA" w:rsidRPr="00AA0D25" w:rsidRDefault="000D27BA" w:rsidP="000D27B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04200" w:rsidR="000D27BA" w:rsidRPr="00AA0D25" w:rsidRDefault="000D27BA" w:rsidP="000D27B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5EA0A" w:rsidR="000D27BA" w:rsidRPr="00AA0D25" w:rsidRDefault="000D27BA" w:rsidP="000D27BA">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0D27BA" w:rsidRPr="00AA0D25" w:rsidRDefault="000D27BA" w:rsidP="000D27B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4227460" w:rsidR="000D27BA" w:rsidRPr="00AA0D25" w:rsidRDefault="000D27BA" w:rsidP="000D27BA">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4984F47" w14:textId="77777777" w:rsidR="00833D65" w:rsidRDefault="00833D65" w:rsidP="00833D65">
      <w:pPr>
        <w:keepNext/>
        <w:keepLines/>
        <w:spacing w:before="180"/>
        <w:ind w:left="1134" w:hanging="1134"/>
        <w:outlineLvl w:val="1"/>
        <w:rPr>
          <w:rFonts w:ascii="Arial" w:eastAsia="??" w:hAnsi="Arial"/>
          <w:color w:val="FF0000"/>
          <w:sz w:val="32"/>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sidRPr="00AA0D25">
        <w:rPr>
          <w:rFonts w:ascii="Arial" w:eastAsia="??" w:hAnsi="Arial"/>
          <w:color w:val="FF0000"/>
          <w:sz w:val="32"/>
        </w:rPr>
        <w:lastRenderedPageBreak/>
        <w:t>&lt;&lt; Unchanged sections omitted &gt;&gt;</w:t>
      </w:r>
    </w:p>
    <w:p w14:paraId="7C3D05E2" w14:textId="25333272" w:rsidR="008175C0" w:rsidRPr="004A1425" w:rsidRDefault="008175C0" w:rsidP="008175C0">
      <w:pPr>
        <w:pStyle w:val="2"/>
        <w:rPr>
          <w:lang w:eastAsia="zh-TW"/>
        </w:rPr>
      </w:pPr>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4C17AFE7" w14:textId="77777777" w:rsidR="008175C0" w:rsidRPr="004A1425" w:rsidRDefault="008175C0" w:rsidP="008175C0">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43C4140C" w14:textId="77777777" w:rsidR="008175C0" w:rsidRPr="004A1425" w:rsidRDefault="008175C0" w:rsidP="008175C0">
      <w:pPr>
        <w:pStyle w:val="TH"/>
      </w:pPr>
      <w:bookmarkStart w:id="11" w:name="_Hlk68458867"/>
      <w:r w:rsidRPr="004A1425">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175C0" w:rsidRPr="004A1425" w14:paraId="018B83A4" w14:textId="77777777" w:rsidTr="009B21D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1F61C" w14:textId="77777777" w:rsidR="008175C0" w:rsidRPr="004A1425" w:rsidRDefault="008175C0" w:rsidP="009B21D9">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8175C0" w:rsidRPr="004A1425" w14:paraId="31E5CD97" w14:textId="77777777" w:rsidTr="009B21D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5BAA2" w14:textId="344B059C" w:rsidR="008175C0" w:rsidRPr="008175C0" w:rsidRDefault="008175C0" w:rsidP="009B21D9">
            <w:pPr>
              <w:pStyle w:val="TAN"/>
              <w:ind w:left="805" w:hanging="805"/>
              <w:rPr>
                <w:color w:val="FF0000"/>
                <w:lang w:eastAsia="zh-TW"/>
              </w:rPr>
            </w:pPr>
            <w:r>
              <w:rPr>
                <w:color w:val="FF0000"/>
                <w:lang w:eastAsia="zh-TW"/>
              </w:rPr>
              <w:t>Many rows are skipped</w:t>
            </w:r>
          </w:p>
        </w:tc>
      </w:tr>
      <w:tr w:rsidR="008175C0" w:rsidRPr="004A1425" w14:paraId="03E80599" w14:textId="77777777" w:rsidTr="009B21D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CF38B" w14:textId="77777777" w:rsidR="008175C0" w:rsidRPr="004A1425" w:rsidRDefault="008175C0" w:rsidP="009B21D9">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8175C0" w:rsidRPr="004A1425" w14:paraId="1E6FA3D4" w14:textId="77777777" w:rsidTr="009B21D9">
        <w:trPr>
          <w:cantSplit/>
          <w:trHeight w:val="105"/>
          <w:jc w:val="center"/>
          <w:ins w:id="12" w:author="Ivan Cheng (鄭宜樺)" w:date="2022-10-14T15:14:00Z"/>
        </w:trPr>
        <w:tc>
          <w:tcPr>
            <w:tcW w:w="9750" w:type="dxa"/>
            <w:tcBorders>
              <w:top w:val="single" w:sz="4" w:space="0" w:color="auto"/>
              <w:left w:val="single" w:sz="4" w:space="0" w:color="auto"/>
              <w:bottom w:val="single" w:sz="4" w:space="0" w:color="auto"/>
              <w:right w:val="single" w:sz="4" w:space="0" w:color="auto"/>
            </w:tcBorders>
          </w:tcPr>
          <w:p w14:paraId="0518AB48" w14:textId="251F5779" w:rsidR="008175C0" w:rsidRDefault="00833D65" w:rsidP="009B21D9">
            <w:pPr>
              <w:pStyle w:val="TAN"/>
              <w:rPr>
                <w:ins w:id="13" w:author="Ivan Cheng (鄭宜樺)" w:date="2022-10-14T15:14:00Z"/>
                <w:lang w:eastAsia="zh-TW"/>
              </w:rPr>
            </w:pPr>
            <w:proofErr w:type="spellStart"/>
            <w:ins w:id="14" w:author="Ivan Cheng (鄭宜樺)" w:date="2022-10-14T15:15:00Z">
              <w:r w:rsidRPr="004A1425">
                <w:t>C</w:t>
              </w:r>
              <w:r>
                <w:t>xxa</w:t>
              </w:r>
              <w:proofErr w:type="spellEnd"/>
              <w:r w:rsidRPr="004A1425">
                <w:tab/>
                <w:t>IF (A.4.1-4/1 OR A.4.1-4/2 OR A.4.1-4/3 OR A.4.1-4/5) AND (A.4.1-4A/</w:t>
              </w:r>
              <w:r>
                <w:t>3</w:t>
              </w:r>
              <w:r w:rsidRPr="004A1425">
                <w:t xml:space="preserve"> OR A.4.1-4A/</w:t>
              </w:r>
              <w:r>
                <w:t>4</w:t>
              </w:r>
              <w:r w:rsidRPr="004A1425">
                <w:t xml:space="preserve"> OR A.4.1-4A/</w:t>
              </w:r>
            </w:ins>
            <w:ins w:id="15" w:author="Ivan Cheng (鄭宜樺)" w:date="2022-10-14T15:16:00Z">
              <w:r>
                <w:t>6</w:t>
              </w:r>
            </w:ins>
            <w:ins w:id="16" w:author="Ivan Cheng (鄭宜樺)" w:date="2022-10-14T15:15:00Z">
              <w:r w:rsidRPr="004A1425">
                <w:t>) AND A.4.1-3/2 THEN R ELSE N/A</w:t>
              </w:r>
            </w:ins>
          </w:p>
        </w:tc>
      </w:tr>
      <w:tr w:rsidR="008175C0" w:rsidRPr="004A1425" w14:paraId="288582B9" w14:textId="77777777" w:rsidTr="009B21D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B79D9" w14:textId="77777777" w:rsidR="008175C0" w:rsidRPr="004A1425" w:rsidRDefault="008175C0" w:rsidP="009B21D9">
            <w:pPr>
              <w:pStyle w:val="TAN"/>
              <w:ind w:left="805" w:hanging="805"/>
            </w:pPr>
            <w:r w:rsidRPr="004A1425">
              <w:t>NOTE 1:</w:t>
            </w:r>
            <w:r w:rsidRPr="004A1425">
              <w:tab/>
            </w:r>
            <w:r>
              <w:t>`</w:t>
            </w:r>
            <w:r w:rsidRPr="004A1425">
              <w:t>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59EE6DAC" w14:textId="77777777" w:rsidR="008175C0" w:rsidRPr="004A1425" w:rsidRDefault="008175C0" w:rsidP="009B21D9">
            <w:pPr>
              <w:pStyle w:val="TAN"/>
              <w:ind w:left="805" w:hanging="805"/>
              <w:rPr>
                <w:bCs/>
                <w:iCs/>
              </w:rPr>
            </w:pPr>
            <w:r w:rsidRPr="004A1425">
              <w:t>NOTE 2:</w:t>
            </w:r>
            <w:r w:rsidRPr="004A1425">
              <w:tab/>
            </w:r>
            <w:proofErr w:type="spellStart"/>
            <w:r w:rsidRPr="004A1425">
              <w:t>Cxxx</w:t>
            </w:r>
            <w:r w:rsidRPr="004A1425">
              <w:rPr>
                <w:rFonts w:eastAsia="SimSun"/>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2AF2326E" w14:textId="77777777" w:rsidR="008175C0" w:rsidRPr="004A1425" w:rsidRDefault="008175C0" w:rsidP="009B21D9">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SimSun"/>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667D54D3" w14:textId="712C016F" w:rsidR="008175C0" w:rsidRDefault="008175C0" w:rsidP="008175C0"/>
    <w:p w14:paraId="46D24772" w14:textId="77777777" w:rsidR="008175C0" w:rsidRDefault="008175C0" w:rsidP="008175C0">
      <w:pPr>
        <w:sectPr w:rsidR="008175C0" w:rsidSect="008175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662FFC0" w14:textId="05BF1B1C"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59617FE" w14:textId="77777777" w:rsidR="000D27BA" w:rsidRDefault="000D27BA" w:rsidP="000D27BA">
      <w:pPr>
        <w:pStyle w:val="2"/>
      </w:pPr>
      <w:bookmarkStart w:id="17" w:name="_Toc106878163"/>
      <w:bookmarkStart w:id="18" w:name="_Toc100158411"/>
      <w:bookmarkStart w:id="19" w:name="_Toc90971503"/>
      <w:bookmarkStart w:id="20" w:name="_Toc75510025"/>
      <w:bookmarkStart w:id="21" w:name="_Toc68538442"/>
      <w:bookmarkStart w:id="22" w:name="_Toc58499585"/>
      <w:bookmarkStart w:id="23" w:name="_Toc52217973"/>
      <w:bookmarkStart w:id="24" w:name="_Toc36713660"/>
      <w:bookmarkStart w:id="25" w:name="_Toc36713257"/>
      <w:bookmarkStart w:id="26" w:name="_Toc20936811"/>
      <w:r>
        <w:t>4.2</w:t>
      </w:r>
      <w:r>
        <w:tab/>
        <w:t>RRM conformance test cases</w:t>
      </w:r>
      <w:bookmarkEnd w:id="17"/>
      <w:bookmarkEnd w:id="18"/>
      <w:bookmarkEnd w:id="19"/>
      <w:bookmarkEnd w:id="20"/>
      <w:bookmarkEnd w:id="21"/>
      <w:bookmarkEnd w:id="22"/>
      <w:bookmarkEnd w:id="23"/>
      <w:bookmarkEnd w:id="24"/>
      <w:bookmarkEnd w:id="25"/>
      <w:bookmarkEnd w:id="26"/>
    </w:p>
    <w:p w14:paraId="222D3C5B" w14:textId="60494A2D" w:rsidR="002154A4" w:rsidRDefault="000D27BA" w:rsidP="00AA227D">
      <w:pPr>
        <w:pStyle w:val="B10"/>
        <w:rPr>
          <w:color w:val="FF0000"/>
          <w:lang w:eastAsia="zh-TW"/>
        </w:rPr>
      </w:pPr>
      <w:r>
        <w:rPr>
          <w:color w:val="FF0000"/>
          <w:lang w:eastAsia="zh-TW"/>
        </w:rPr>
        <w:t>Many tables &amp; information are skipped</w:t>
      </w:r>
    </w:p>
    <w:p w14:paraId="75FBCDBD" w14:textId="77777777" w:rsidR="000D27BA" w:rsidRDefault="000D27BA" w:rsidP="000D27BA">
      <w:pPr>
        <w:pStyle w:val="TH"/>
        <w:rPr>
          <w:lang w:val="en-US"/>
        </w:rPr>
      </w:pPr>
      <w: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D27BA" w14:paraId="44A64238" w14:textId="77777777" w:rsidTr="000D27BA">
        <w:trPr>
          <w:cantSplit/>
          <w:tblHeader/>
          <w:jc w:val="center"/>
        </w:trPr>
        <w:tc>
          <w:tcPr>
            <w:tcW w:w="1171" w:type="dxa"/>
            <w:tcBorders>
              <w:top w:val="single" w:sz="4" w:space="0" w:color="auto"/>
              <w:left w:val="single" w:sz="4" w:space="0" w:color="auto"/>
              <w:bottom w:val="nil"/>
              <w:right w:val="single" w:sz="4" w:space="0" w:color="auto"/>
            </w:tcBorders>
            <w:hideMark/>
          </w:tcPr>
          <w:p w14:paraId="5810CC89" w14:textId="77777777" w:rsidR="000D27BA" w:rsidRDefault="000D27BA">
            <w:pPr>
              <w:pStyle w:val="TAH"/>
              <w:rPr>
                <w:lang w:eastAsia="fr-FR"/>
              </w:rPr>
            </w:pPr>
            <w:r>
              <w:rPr>
                <w:lang w:eastAsia="fr-FR"/>
              </w:rPr>
              <w:t>Clause</w:t>
            </w:r>
          </w:p>
        </w:tc>
        <w:tc>
          <w:tcPr>
            <w:tcW w:w="4519" w:type="dxa"/>
            <w:tcBorders>
              <w:top w:val="single" w:sz="4" w:space="0" w:color="auto"/>
              <w:left w:val="single" w:sz="4" w:space="0" w:color="auto"/>
              <w:bottom w:val="nil"/>
              <w:right w:val="single" w:sz="4" w:space="0" w:color="auto"/>
            </w:tcBorders>
            <w:hideMark/>
          </w:tcPr>
          <w:p w14:paraId="17838DCC" w14:textId="77777777" w:rsidR="000D27BA" w:rsidRDefault="000D27BA">
            <w:pPr>
              <w:pStyle w:val="TAH"/>
              <w:rPr>
                <w:lang w:eastAsia="fr-FR"/>
              </w:rPr>
            </w:pPr>
            <w:r>
              <w:rPr>
                <w:lang w:eastAsia="fr-FR"/>
              </w:rPr>
              <w:t>TC Title</w:t>
            </w:r>
          </w:p>
        </w:tc>
        <w:tc>
          <w:tcPr>
            <w:tcW w:w="850" w:type="dxa"/>
            <w:tcBorders>
              <w:top w:val="single" w:sz="4" w:space="0" w:color="auto"/>
              <w:left w:val="single" w:sz="4" w:space="0" w:color="auto"/>
              <w:bottom w:val="nil"/>
              <w:right w:val="single" w:sz="4" w:space="0" w:color="auto"/>
            </w:tcBorders>
            <w:hideMark/>
          </w:tcPr>
          <w:p w14:paraId="2CE37F69" w14:textId="77777777" w:rsidR="000D27BA" w:rsidRDefault="000D27BA">
            <w:pPr>
              <w:pStyle w:val="TAH"/>
              <w:rPr>
                <w:lang w:eastAsia="fr-FR"/>
              </w:rPr>
            </w:pPr>
            <w:r>
              <w:rPr>
                <w:lang w:eastAsia="fr-FR"/>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E9BB0BE" w14:textId="77777777" w:rsidR="000D27BA" w:rsidRDefault="000D27BA">
            <w:pPr>
              <w:pStyle w:val="TAH"/>
              <w:rPr>
                <w:lang w:eastAsia="fr-FR"/>
              </w:rPr>
            </w:pPr>
            <w:r>
              <w:rPr>
                <w:lang w:eastAsia="fr-FR"/>
              </w:rPr>
              <w:t>Applicability</w:t>
            </w:r>
          </w:p>
        </w:tc>
        <w:tc>
          <w:tcPr>
            <w:tcW w:w="2037" w:type="dxa"/>
            <w:tcBorders>
              <w:top w:val="single" w:sz="4" w:space="0" w:color="auto"/>
              <w:left w:val="single" w:sz="4" w:space="0" w:color="auto"/>
              <w:bottom w:val="nil"/>
              <w:right w:val="single" w:sz="4" w:space="0" w:color="auto"/>
            </w:tcBorders>
            <w:hideMark/>
          </w:tcPr>
          <w:p w14:paraId="25D83B72" w14:textId="77777777" w:rsidR="000D27BA" w:rsidRDefault="000D27BA">
            <w:pPr>
              <w:pStyle w:val="TAH"/>
              <w:rPr>
                <w:lang w:eastAsia="fr-FR"/>
              </w:rPr>
            </w:pPr>
            <w:r>
              <w:rPr>
                <w:lang w:eastAsia="fr-FR"/>
              </w:rPr>
              <w:t>Additional Information</w:t>
            </w:r>
          </w:p>
        </w:tc>
        <w:tc>
          <w:tcPr>
            <w:tcW w:w="1363" w:type="dxa"/>
            <w:tcBorders>
              <w:top w:val="single" w:sz="4" w:space="0" w:color="auto"/>
              <w:left w:val="single" w:sz="4" w:space="0" w:color="auto"/>
              <w:bottom w:val="nil"/>
              <w:right w:val="single" w:sz="4" w:space="0" w:color="auto"/>
            </w:tcBorders>
            <w:hideMark/>
          </w:tcPr>
          <w:p w14:paraId="736D56C2" w14:textId="77777777" w:rsidR="000D27BA" w:rsidRDefault="000D27BA">
            <w:pPr>
              <w:pStyle w:val="TAH"/>
              <w:rPr>
                <w:lang w:eastAsia="fr-FR"/>
              </w:rPr>
            </w:pPr>
            <w:r>
              <w:rPr>
                <w:lang w:eastAsia="fr-FR"/>
              </w:rPr>
              <w:t>Branch</w:t>
            </w:r>
          </w:p>
        </w:tc>
      </w:tr>
      <w:tr w:rsidR="000D27BA" w14:paraId="4BEB4416" w14:textId="77777777" w:rsidTr="000D27BA">
        <w:trPr>
          <w:cantSplit/>
          <w:tblHeader/>
          <w:jc w:val="center"/>
        </w:trPr>
        <w:tc>
          <w:tcPr>
            <w:tcW w:w="1171" w:type="dxa"/>
            <w:tcBorders>
              <w:top w:val="nil"/>
              <w:left w:val="single" w:sz="4" w:space="0" w:color="auto"/>
              <w:bottom w:val="single" w:sz="4" w:space="0" w:color="auto"/>
              <w:right w:val="single" w:sz="4" w:space="0" w:color="auto"/>
            </w:tcBorders>
          </w:tcPr>
          <w:p w14:paraId="39472DFE" w14:textId="77777777" w:rsidR="000D27BA" w:rsidRDefault="000D27BA">
            <w:pPr>
              <w:pStyle w:val="TAH"/>
              <w:rPr>
                <w:lang w:eastAsia="fr-FR"/>
              </w:rPr>
            </w:pPr>
          </w:p>
        </w:tc>
        <w:tc>
          <w:tcPr>
            <w:tcW w:w="4519" w:type="dxa"/>
            <w:tcBorders>
              <w:top w:val="nil"/>
              <w:left w:val="single" w:sz="4" w:space="0" w:color="auto"/>
              <w:bottom w:val="single" w:sz="4" w:space="0" w:color="auto"/>
              <w:right w:val="single" w:sz="4" w:space="0" w:color="auto"/>
            </w:tcBorders>
          </w:tcPr>
          <w:p w14:paraId="7ABC4655" w14:textId="77777777" w:rsidR="000D27BA" w:rsidRDefault="000D27BA">
            <w:pPr>
              <w:pStyle w:val="TAH"/>
              <w:rPr>
                <w:lang w:eastAsia="fr-FR"/>
              </w:rPr>
            </w:pPr>
          </w:p>
        </w:tc>
        <w:tc>
          <w:tcPr>
            <w:tcW w:w="850" w:type="dxa"/>
            <w:tcBorders>
              <w:top w:val="nil"/>
              <w:left w:val="single" w:sz="4" w:space="0" w:color="auto"/>
              <w:bottom w:val="single" w:sz="4" w:space="0" w:color="auto"/>
              <w:right w:val="single" w:sz="4" w:space="0" w:color="auto"/>
            </w:tcBorders>
          </w:tcPr>
          <w:p w14:paraId="23E31BA6" w14:textId="77777777" w:rsidR="000D27BA" w:rsidRDefault="000D27BA">
            <w:pPr>
              <w:pStyle w:val="TAH"/>
              <w:rPr>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AA87104" w14:textId="77777777" w:rsidR="000D27BA" w:rsidRDefault="000D27BA">
            <w:pPr>
              <w:pStyle w:val="TAH"/>
              <w:rPr>
                <w:lang w:eastAsia="fr-FR"/>
              </w:rPr>
            </w:pPr>
            <w:r>
              <w:rPr>
                <w:lang w:eastAsia="fr-FR"/>
              </w:rPr>
              <w:t>Condition</w:t>
            </w:r>
          </w:p>
        </w:tc>
        <w:tc>
          <w:tcPr>
            <w:tcW w:w="3236" w:type="dxa"/>
            <w:tcBorders>
              <w:top w:val="single" w:sz="4" w:space="0" w:color="auto"/>
              <w:left w:val="single" w:sz="4" w:space="0" w:color="auto"/>
              <w:bottom w:val="single" w:sz="4" w:space="0" w:color="auto"/>
              <w:right w:val="single" w:sz="4" w:space="0" w:color="auto"/>
            </w:tcBorders>
            <w:hideMark/>
          </w:tcPr>
          <w:p w14:paraId="0B048BC2" w14:textId="77777777" w:rsidR="000D27BA" w:rsidRDefault="000D27BA">
            <w:pPr>
              <w:pStyle w:val="TAH"/>
              <w:rPr>
                <w:lang w:eastAsia="fr-FR"/>
              </w:rPr>
            </w:pPr>
            <w:r>
              <w:rPr>
                <w:lang w:eastAsia="fr-FR"/>
              </w:rPr>
              <w:t>Comment</w:t>
            </w:r>
          </w:p>
        </w:tc>
        <w:tc>
          <w:tcPr>
            <w:tcW w:w="2037" w:type="dxa"/>
            <w:tcBorders>
              <w:top w:val="nil"/>
              <w:left w:val="single" w:sz="4" w:space="0" w:color="auto"/>
              <w:bottom w:val="single" w:sz="4" w:space="0" w:color="auto"/>
              <w:right w:val="single" w:sz="4" w:space="0" w:color="auto"/>
            </w:tcBorders>
          </w:tcPr>
          <w:p w14:paraId="48725B22" w14:textId="77777777" w:rsidR="000D27BA" w:rsidRDefault="000D27BA">
            <w:pPr>
              <w:pStyle w:val="TAH"/>
              <w:rPr>
                <w:lang w:eastAsia="fr-FR"/>
              </w:rPr>
            </w:pPr>
          </w:p>
        </w:tc>
        <w:tc>
          <w:tcPr>
            <w:tcW w:w="1363" w:type="dxa"/>
            <w:tcBorders>
              <w:top w:val="nil"/>
              <w:left w:val="single" w:sz="4" w:space="0" w:color="auto"/>
              <w:bottom w:val="single" w:sz="4" w:space="0" w:color="auto"/>
              <w:right w:val="single" w:sz="4" w:space="0" w:color="auto"/>
            </w:tcBorders>
          </w:tcPr>
          <w:p w14:paraId="661EF008" w14:textId="77777777" w:rsidR="000D27BA" w:rsidRDefault="000D27BA">
            <w:pPr>
              <w:pStyle w:val="TAH"/>
              <w:rPr>
                <w:lang w:eastAsia="fr-FR"/>
              </w:rPr>
            </w:pPr>
          </w:p>
        </w:tc>
      </w:tr>
      <w:tr w:rsidR="000D27BA" w14:paraId="3B3418BC"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FF063" w14:textId="77777777" w:rsidR="000D27BA" w:rsidRDefault="000D27BA">
            <w:pPr>
              <w:pStyle w:val="TAL"/>
              <w:rPr>
                <w:b/>
                <w:lang w:eastAsia="fr-FR"/>
              </w:rPr>
            </w:pPr>
            <w:r>
              <w:rPr>
                <w:b/>
                <w:lang w:eastAsia="fr-FR"/>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D5CB1F" w14:textId="77777777" w:rsidR="000D27BA" w:rsidRDefault="000D27BA">
            <w:pPr>
              <w:pStyle w:val="TAL"/>
              <w:rPr>
                <w:b/>
                <w:lang w:eastAsia="zh-CN"/>
              </w:rPr>
            </w:pPr>
            <w:r>
              <w:rPr>
                <w:b/>
                <w:lang w:eastAsia="fr-FR"/>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DE5733" w14:textId="77777777" w:rsidR="000D27BA" w:rsidRDefault="000D27B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C431CB"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B712A8"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53B60A"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7B4C89" w14:textId="77777777" w:rsidR="000D27BA" w:rsidRDefault="000D27BA">
            <w:pPr>
              <w:pStyle w:val="TAL"/>
              <w:rPr>
                <w:b/>
                <w:lang w:eastAsia="zh-CN"/>
              </w:rPr>
            </w:pPr>
          </w:p>
        </w:tc>
      </w:tr>
      <w:tr w:rsidR="000D27BA" w14:paraId="0A51D65A"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A5AC87" w14:textId="77777777" w:rsidR="000D27BA" w:rsidRDefault="000D27BA">
            <w:pPr>
              <w:pStyle w:val="TAL"/>
              <w:rPr>
                <w:b/>
              </w:rPr>
            </w:pPr>
            <w:r>
              <w:rPr>
                <w:b/>
                <w:lang w:eastAsia="fr-FR"/>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D894C7" w14:textId="77777777" w:rsidR="000D27BA" w:rsidRDefault="000D27BA">
            <w:pPr>
              <w:pStyle w:val="TAL"/>
              <w:rPr>
                <w:b/>
                <w:lang w:eastAsia="fr-FR"/>
              </w:rPr>
            </w:pPr>
            <w:r>
              <w:rPr>
                <w:b/>
                <w:lang w:eastAsia="fr-FR"/>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D0790D"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C0AAA2"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5EEA8F"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594465"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A1A55E" w14:textId="77777777" w:rsidR="000D27BA" w:rsidRDefault="000D27BA">
            <w:pPr>
              <w:pStyle w:val="TAL"/>
              <w:rPr>
                <w:b/>
                <w:lang w:eastAsia="zh-CN"/>
              </w:rPr>
            </w:pPr>
          </w:p>
        </w:tc>
      </w:tr>
      <w:tr w:rsidR="000D27BA" w14:paraId="2E278332"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98EDF3" w14:textId="77777777" w:rsidR="000D27BA" w:rsidRDefault="000D27BA">
            <w:pPr>
              <w:pStyle w:val="TAL"/>
              <w:rPr>
                <w:b/>
              </w:rPr>
            </w:pPr>
            <w:r>
              <w:rPr>
                <w:b/>
                <w:lang w:eastAsia="fr-FR"/>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ED400C" w14:textId="77777777" w:rsidR="000D27BA" w:rsidRDefault="000D27BA">
            <w:pPr>
              <w:pStyle w:val="TAL"/>
              <w:rPr>
                <w:b/>
                <w:lang w:eastAsia="fr-FR"/>
              </w:rPr>
            </w:pPr>
            <w:r>
              <w:rPr>
                <w:b/>
                <w:lang w:eastAsia="fr-FR"/>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BECBBF"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9B5D5A"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58FCC5"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E5D874"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D872C" w14:textId="77777777" w:rsidR="000D27BA" w:rsidRDefault="000D27BA">
            <w:pPr>
              <w:pStyle w:val="TAL"/>
              <w:rPr>
                <w:b/>
                <w:lang w:eastAsia="zh-CN"/>
              </w:rPr>
            </w:pPr>
          </w:p>
        </w:tc>
      </w:tr>
      <w:tr w:rsidR="000D27BA" w14:paraId="07CF741E"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E0D155" w14:textId="77777777" w:rsidR="000D27BA" w:rsidRDefault="000D27BA">
            <w:pPr>
              <w:pStyle w:val="TAL"/>
            </w:pPr>
            <w:r>
              <w:rPr>
                <w:lang w:eastAsia="fr-FR"/>
              </w:rPr>
              <w:t>5.3.2.2.1</w:t>
            </w:r>
          </w:p>
        </w:tc>
        <w:tc>
          <w:tcPr>
            <w:tcW w:w="4519" w:type="dxa"/>
            <w:tcBorders>
              <w:top w:val="single" w:sz="4" w:space="0" w:color="auto"/>
              <w:left w:val="single" w:sz="4" w:space="0" w:color="auto"/>
              <w:bottom w:val="single" w:sz="4" w:space="0" w:color="auto"/>
              <w:right w:val="single" w:sz="4" w:space="0" w:color="auto"/>
            </w:tcBorders>
            <w:hideMark/>
          </w:tcPr>
          <w:p w14:paraId="17CB7E40" w14:textId="77777777" w:rsidR="000D27BA" w:rsidRDefault="000D27BA">
            <w:pPr>
              <w:pStyle w:val="TAL"/>
              <w:rPr>
                <w:lang w:eastAsia="fr-FR"/>
              </w:rPr>
            </w:pPr>
            <w:r>
              <w:rPr>
                <w:lang w:eastAsia="fr-FR"/>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4B724F4" w14:textId="77777777" w:rsidR="000D27BA" w:rsidRDefault="000D27BA">
            <w:pPr>
              <w:pStyle w:val="TAC"/>
              <w:rPr>
                <w:lang w:eastAsia="fr-FR"/>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119E53" w14:textId="77777777" w:rsidR="000D27BA" w:rsidRDefault="000D27BA">
            <w:pPr>
              <w:pStyle w:val="TAL"/>
              <w:rPr>
                <w:lang w:eastAsia="zh-CN"/>
              </w:rPr>
            </w:pPr>
            <w:r>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F3AF65" w14:textId="77777777" w:rsidR="000D27BA" w:rsidRDefault="000D27BA">
            <w:pPr>
              <w:pStyle w:val="TAL"/>
              <w:rPr>
                <w:lang w:eastAsia="zh-CN"/>
              </w:rPr>
            </w:pPr>
            <w:r>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9C75FB" w14:textId="77777777" w:rsidR="000D27BA" w:rsidRDefault="000D27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66F22D" w14:textId="77777777" w:rsidR="000D27BA" w:rsidRDefault="000D27BA">
            <w:pPr>
              <w:pStyle w:val="TAL"/>
              <w:rPr>
                <w:szCs w:val="22"/>
                <w:lang w:eastAsia="zh-CN"/>
              </w:rPr>
            </w:pPr>
            <w:r>
              <w:rPr>
                <w:lang w:eastAsia="zh-CN"/>
              </w:rPr>
              <w:t>2Rx</w:t>
            </w:r>
          </w:p>
          <w:p w14:paraId="4F6599F0" w14:textId="77777777" w:rsidR="000D27BA" w:rsidRDefault="000D27BA">
            <w:pPr>
              <w:pStyle w:val="TAL"/>
              <w:rPr>
                <w:lang w:eastAsia="zh-CN"/>
              </w:rPr>
            </w:pPr>
            <w:r>
              <w:rPr>
                <w:lang w:eastAsia="zh-CN"/>
              </w:rPr>
              <w:t>4Rx</w:t>
            </w:r>
          </w:p>
        </w:tc>
      </w:tr>
      <w:tr w:rsidR="000D27BA" w14:paraId="6EEE7778"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A653E7" w14:textId="77777777" w:rsidR="000D27BA" w:rsidRDefault="000D27BA">
            <w:pPr>
              <w:pStyle w:val="TAL"/>
            </w:pPr>
            <w:r>
              <w:rPr>
                <w:lang w:eastAsia="fr-FR"/>
              </w:rPr>
              <w:t>5.3.2.2.2</w:t>
            </w:r>
          </w:p>
        </w:tc>
        <w:tc>
          <w:tcPr>
            <w:tcW w:w="4519" w:type="dxa"/>
            <w:tcBorders>
              <w:top w:val="single" w:sz="4" w:space="0" w:color="auto"/>
              <w:left w:val="single" w:sz="4" w:space="0" w:color="auto"/>
              <w:bottom w:val="single" w:sz="4" w:space="0" w:color="auto"/>
              <w:right w:val="single" w:sz="4" w:space="0" w:color="auto"/>
            </w:tcBorders>
            <w:hideMark/>
          </w:tcPr>
          <w:p w14:paraId="53ED96D0" w14:textId="77777777" w:rsidR="000D27BA" w:rsidRDefault="000D27BA">
            <w:pPr>
              <w:pStyle w:val="TAL"/>
              <w:rPr>
                <w:lang w:eastAsia="fr-FR"/>
              </w:rPr>
            </w:pPr>
            <w:r>
              <w:rPr>
                <w:lang w:eastAsia="fr-FR"/>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CBF97DB" w14:textId="77777777" w:rsidR="000D27BA" w:rsidRDefault="000D27BA">
            <w:pPr>
              <w:pStyle w:val="TAC"/>
              <w:rPr>
                <w:lang w:eastAsia="fr-FR"/>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3194C9" w14:textId="77777777" w:rsidR="000D27BA" w:rsidRDefault="000D27BA">
            <w:pPr>
              <w:pStyle w:val="TAL"/>
              <w:rPr>
                <w:lang w:eastAsia="zh-CN"/>
              </w:rPr>
            </w:pPr>
            <w:r>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225AFE6" w14:textId="77777777" w:rsidR="000D27BA" w:rsidRDefault="000D27BA">
            <w:pPr>
              <w:pStyle w:val="TAL"/>
              <w:rPr>
                <w:lang w:eastAsia="zh-CN"/>
              </w:rPr>
            </w:pPr>
            <w:r>
              <w:rPr>
                <w:rFonts w:eastAsia="SimSun"/>
                <w:lang w:eastAsia="zh-CN"/>
              </w:rPr>
              <w:t>UEs supporting EN-DC FR2</w:t>
            </w:r>
            <w:r>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AD9CBF7" w14:textId="77777777" w:rsidR="000D27BA" w:rsidRDefault="000D27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72B286" w14:textId="77777777" w:rsidR="000D27BA" w:rsidRDefault="000D27BA">
            <w:pPr>
              <w:pStyle w:val="TAL"/>
              <w:rPr>
                <w:szCs w:val="22"/>
                <w:lang w:eastAsia="zh-CN"/>
              </w:rPr>
            </w:pPr>
            <w:r>
              <w:rPr>
                <w:lang w:eastAsia="zh-CN"/>
              </w:rPr>
              <w:t>2Rx</w:t>
            </w:r>
          </w:p>
          <w:p w14:paraId="0B3798D2" w14:textId="77777777" w:rsidR="000D27BA" w:rsidRDefault="000D27BA">
            <w:pPr>
              <w:pStyle w:val="TAL"/>
              <w:rPr>
                <w:lang w:eastAsia="zh-CN"/>
              </w:rPr>
            </w:pPr>
            <w:r>
              <w:rPr>
                <w:lang w:eastAsia="zh-CN"/>
              </w:rPr>
              <w:t>4Rx</w:t>
            </w:r>
          </w:p>
        </w:tc>
      </w:tr>
      <w:tr w:rsidR="000D27BA" w14:paraId="460C2956"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6A25DD" w14:textId="77777777" w:rsidR="000D27BA" w:rsidRDefault="000D27BA">
            <w:pPr>
              <w:pStyle w:val="TAL"/>
              <w:rPr>
                <w:lang w:eastAsia="fr-FR"/>
              </w:rPr>
            </w:pPr>
            <w:r>
              <w:rPr>
                <w:lang w:eastAsia="fr-FR"/>
              </w:rPr>
              <w:t>5.3.2.2.3</w:t>
            </w:r>
          </w:p>
        </w:tc>
        <w:tc>
          <w:tcPr>
            <w:tcW w:w="4519" w:type="dxa"/>
            <w:tcBorders>
              <w:top w:val="single" w:sz="4" w:space="0" w:color="auto"/>
              <w:left w:val="single" w:sz="4" w:space="0" w:color="auto"/>
              <w:bottom w:val="single" w:sz="4" w:space="0" w:color="auto"/>
              <w:right w:val="single" w:sz="4" w:space="0" w:color="auto"/>
            </w:tcBorders>
            <w:hideMark/>
          </w:tcPr>
          <w:p w14:paraId="7C3B5F15" w14:textId="77777777" w:rsidR="000D27BA" w:rsidRDefault="000D27BA">
            <w:pPr>
              <w:pStyle w:val="TAL"/>
              <w:rPr>
                <w:lang w:eastAsia="fr-FR"/>
              </w:rPr>
            </w:pPr>
            <w:r>
              <w:rPr>
                <w:lang w:eastAsia="fr-FR"/>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CBB93A1" w14:textId="77777777" w:rsidR="000D27BA" w:rsidRDefault="000D27BA">
            <w:pPr>
              <w:pStyle w:val="TAC"/>
              <w:rPr>
                <w:rFonts w:eastAsia="SimSun"/>
                <w:szCs w:val="18"/>
                <w:lang w:eastAsia="zh-CN"/>
              </w:rPr>
            </w:pPr>
            <w:r>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1B49A7" w14:textId="77777777" w:rsidR="000D27BA" w:rsidRDefault="000D27BA">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18E54E0F" w14:textId="77777777" w:rsidR="000D27BA" w:rsidRDefault="000D27BA">
            <w:pPr>
              <w:pStyle w:val="TAL"/>
              <w:rPr>
                <w:rFonts w:eastAsia="SimSun"/>
                <w:szCs w:val="22"/>
                <w:lang w:eastAsia="zh-CN"/>
              </w:rPr>
            </w:pPr>
            <w:r>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2FF04661" w14:textId="77777777" w:rsidR="000D27BA" w:rsidRDefault="000D27BA">
            <w:pPr>
              <w:pStyle w:val="TAL"/>
              <w:rPr>
                <w:rFonts w:eastAsia="SimSun"/>
                <w:szCs w:val="18"/>
                <w:lang w:eastAsia="zh-CN"/>
              </w:rPr>
            </w:pPr>
            <w:r>
              <w:rPr>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FC8C22B" w14:textId="77777777" w:rsidR="000D27BA" w:rsidRDefault="000D27BA">
            <w:pPr>
              <w:pStyle w:val="TAL"/>
              <w:rPr>
                <w:szCs w:val="22"/>
                <w:lang w:eastAsia="fr-FR"/>
              </w:rPr>
            </w:pPr>
            <w:r>
              <w:rPr>
                <w:lang w:eastAsia="fr-FR"/>
              </w:rPr>
              <w:t>2Rx</w:t>
            </w:r>
          </w:p>
          <w:p w14:paraId="43CDB7AC" w14:textId="77777777" w:rsidR="000D27BA" w:rsidRDefault="000D27BA">
            <w:pPr>
              <w:pStyle w:val="TAL"/>
              <w:rPr>
                <w:lang w:eastAsia="zh-CN"/>
              </w:rPr>
            </w:pPr>
            <w:r>
              <w:rPr>
                <w:lang w:eastAsia="fr-FR"/>
              </w:rPr>
              <w:t>4Rx</w:t>
            </w:r>
          </w:p>
        </w:tc>
      </w:tr>
      <w:tr w:rsidR="000D27BA" w14:paraId="76E1FFD7"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9A98A4" w14:textId="77777777" w:rsidR="000D27BA" w:rsidRDefault="000D27BA">
            <w:pPr>
              <w:pStyle w:val="TAL"/>
              <w:rPr>
                <w:lang w:eastAsia="fr-FR"/>
              </w:rPr>
            </w:pPr>
            <w:r>
              <w:rPr>
                <w:lang w:eastAsia="fr-FR"/>
              </w:rPr>
              <w:t>5.3.2.2.4</w:t>
            </w:r>
          </w:p>
        </w:tc>
        <w:tc>
          <w:tcPr>
            <w:tcW w:w="4519" w:type="dxa"/>
            <w:tcBorders>
              <w:top w:val="single" w:sz="4" w:space="0" w:color="auto"/>
              <w:left w:val="single" w:sz="4" w:space="0" w:color="auto"/>
              <w:bottom w:val="single" w:sz="4" w:space="0" w:color="auto"/>
              <w:right w:val="single" w:sz="4" w:space="0" w:color="auto"/>
            </w:tcBorders>
            <w:hideMark/>
          </w:tcPr>
          <w:p w14:paraId="54DEA198" w14:textId="77777777" w:rsidR="000D27BA" w:rsidRDefault="000D27BA">
            <w:pPr>
              <w:pStyle w:val="TAL"/>
              <w:rPr>
                <w:lang w:eastAsia="fr-FR"/>
              </w:rPr>
            </w:pPr>
            <w:r>
              <w:rPr>
                <w:lang w:eastAsia="fr-FR"/>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BEA3223" w14:textId="77777777" w:rsidR="000D27BA" w:rsidRDefault="000D27BA">
            <w:pPr>
              <w:pStyle w:val="TAC"/>
              <w:rPr>
                <w:rFonts w:eastAsia="SimSun"/>
                <w:szCs w:val="18"/>
                <w:lang w:eastAsia="zh-CN"/>
              </w:rPr>
            </w:pPr>
            <w:r>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2925476" w14:textId="77777777" w:rsidR="000D27BA" w:rsidRDefault="000D27BA">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22BF1480" w14:textId="77777777" w:rsidR="000D27BA" w:rsidRDefault="000D27BA">
            <w:pPr>
              <w:pStyle w:val="TAL"/>
              <w:rPr>
                <w:rFonts w:eastAsia="SimSun"/>
                <w:szCs w:val="22"/>
                <w:lang w:eastAsia="zh-CN"/>
              </w:rPr>
            </w:pPr>
            <w:r>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17823FFB" w14:textId="77777777" w:rsidR="000D27BA" w:rsidRDefault="000D27BA">
            <w:pPr>
              <w:pStyle w:val="TAL"/>
              <w:rPr>
                <w:rFonts w:eastAsia="SimSun"/>
                <w:szCs w:val="18"/>
                <w:lang w:eastAsia="zh-CN"/>
              </w:rPr>
            </w:pPr>
            <w:r>
              <w:rPr>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ADD2C9D" w14:textId="77777777" w:rsidR="000D27BA" w:rsidRDefault="000D27BA">
            <w:pPr>
              <w:pStyle w:val="TAL"/>
              <w:rPr>
                <w:szCs w:val="22"/>
                <w:lang w:eastAsia="fr-FR"/>
              </w:rPr>
            </w:pPr>
            <w:r>
              <w:rPr>
                <w:lang w:eastAsia="fr-FR"/>
              </w:rPr>
              <w:t>2Rx</w:t>
            </w:r>
          </w:p>
          <w:p w14:paraId="1205783A" w14:textId="77777777" w:rsidR="000D27BA" w:rsidRDefault="000D27BA">
            <w:pPr>
              <w:pStyle w:val="TAL"/>
              <w:rPr>
                <w:lang w:eastAsia="zh-CN"/>
              </w:rPr>
            </w:pPr>
            <w:r>
              <w:rPr>
                <w:lang w:eastAsia="fr-FR"/>
              </w:rPr>
              <w:t>4Rx</w:t>
            </w:r>
          </w:p>
        </w:tc>
      </w:tr>
      <w:tr w:rsidR="000D27BA" w14:paraId="495A0816"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0D2D7" w14:textId="77777777" w:rsidR="000D27BA" w:rsidRDefault="000D27BA">
            <w:pPr>
              <w:pStyle w:val="TAL"/>
              <w:rPr>
                <w:b/>
              </w:rPr>
            </w:pPr>
            <w:r>
              <w:rPr>
                <w:b/>
                <w:lang w:eastAsia="fr-FR"/>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456623" w14:textId="77777777" w:rsidR="000D27BA" w:rsidRDefault="000D27BA">
            <w:pPr>
              <w:pStyle w:val="TAL"/>
              <w:rPr>
                <w:b/>
                <w:lang w:eastAsia="fr-FR"/>
              </w:rPr>
            </w:pPr>
            <w:r>
              <w:rPr>
                <w:b/>
                <w:lang w:eastAsia="fr-FR"/>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C12FE"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21A904"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5DB2FB"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A80752"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2DC135" w14:textId="77777777" w:rsidR="000D27BA" w:rsidRDefault="000D27BA">
            <w:pPr>
              <w:pStyle w:val="TAL"/>
              <w:rPr>
                <w:b/>
                <w:lang w:eastAsia="zh-CN"/>
              </w:rPr>
            </w:pPr>
          </w:p>
        </w:tc>
      </w:tr>
      <w:tr w:rsidR="000D27BA" w14:paraId="3CDA60DB"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F51B52" w14:textId="77777777" w:rsidR="000D27BA" w:rsidRDefault="000D27BA">
            <w:pPr>
              <w:pStyle w:val="TAL"/>
              <w:rPr>
                <w:b/>
              </w:rPr>
            </w:pPr>
            <w:r>
              <w:rPr>
                <w:b/>
                <w:lang w:eastAsia="fr-FR"/>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25DEC5" w14:textId="77777777" w:rsidR="000D27BA" w:rsidRDefault="000D27BA">
            <w:pPr>
              <w:pStyle w:val="TAL"/>
              <w:rPr>
                <w:b/>
                <w:lang w:eastAsia="fr-FR"/>
              </w:rPr>
            </w:pPr>
            <w:r>
              <w:rPr>
                <w:b/>
                <w:lang w:eastAsia="fr-FR"/>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E01E6E"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C4D43"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2CBB02"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0F3A5A"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E8E00" w14:textId="77777777" w:rsidR="000D27BA" w:rsidRDefault="000D27BA">
            <w:pPr>
              <w:pStyle w:val="TAL"/>
              <w:rPr>
                <w:b/>
                <w:lang w:eastAsia="zh-CN"/>
              </w:rPr>
            </w:pPr>
          </w:p>
        </w:tc>
      </w:tr>
      <w:tr w:rsidR="000D27BA" w14:paraId="63F3FB12"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276A5" w14:textId="77777777" w:rsidR="000D27BA" w:rsidRDefault="000D27BA">
            <w:pPr>
              <w:pStyle w:val="TAL"/>
            </w:pPr>
            <w:r>
              <w:rPr>
                <w:lang w:eastAsia="fr-FR"/>
              </w:rPr>
              <w:t>5.4.1.1</w:t>
            </w:r>
          </w:p>
        </w:tc>
        <w:tc>
          <w:tcPr>
            <w:tcW w:w="4519" w:type="dxa"/>
            <w:tcBorders>
              <w:top w:val="single" w:sz="4" w:space="0" w:color="auto"/>
              <w:left w:val="single" w:sz="4" w:space="0" w:color="auto"/>
              <w:bottom w:val="single" w:sz="4" w:space="0" w:color="auto"/>
              <w:right w:val="single" w:sz="4" w:space="0" w:color="auto"/>
            </w:tcBorders>
            <w:hideMark/>
          </w:tcPr>
          <w:p w14:paraId="5F4E5D8C" w14:textId="77777777" w:rsidR="000D27BA" w:rsidRDefault="000D27BA">
            <w:pPr>
              <w:pStyle w:val="TAL"/>
              <w:rPr>
                <w:lang w:eastAsia="fr-FR"/>
              </w:rPr>
            </w:pPr>
            <w:r>
              <w:rPr>
                <w:lang w:eastAsia="fr-FR"/>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C67BA3F" w14:textId="77777777" w:rsidR="000D27BA" w:rsidRDefault="000D27BA">
            <w:pPr>
              <w:pStyle w:val="TAC"/>
              <w:rPr>
                <w:lang w:eastAsia="fr-FR"/>
              </w:rPr>
            </w:pPr>
            <w:r>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DC6E" w14:textId="77777777" w:rsidR="000D27BA" w:rsidRDefault="000D27BA">
            <w:pPr>
              <w:pStyle w:val="TAL"/>
              <w:rPr>
                <w:lang w:eastAsia="zh-CN"/>
              </w:rPr>
            </w:pPr>
            <w:r>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F51DC3" w14:textId="77777777" w:rsidR="000D27BA" w:rsidRDefault="000D27BA">
            <w:pPr>
              <w:pStyle w:val="TAL"/>
              <w:rPr>
                <w:lang w:eastAsia="zh-CN"/>
              </w:rPr>
            </w:pPr>
            <w:r>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E838559" w14:textId="77777777" w:rsidR="000D27BA" w:rsidRDefault="000D27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9F9A6B" w14:textId="77777777" w:rsidR="000D27BA" w:rsidRDefault="000D27BA">
            <w:pPr>
              <w:pStyle w:val="TAL"/>
              <w:rPr>
                <w:szCs w:val="22"/>
                <w:lang w:eastAsia="zh-CN"/>
              </w:rPr>
            </w:pPr>
            <w:r>
              <w:rPr>
                <w:lang w:eastAsia="zh-CN"/>
              </w:rPr>
              <w:t>2Rx</w:t>
            </w:r>
          </w:p>
        </w:tc>
      </w:tr>
      <w:tr w:rsidR="000D27BA" w14:paraId="07FE604D"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3D9A7" w14:textId="77777777" w:rsidR="000D27BA" w:rsidRDefault="000D27BA">
            <w:pPr>
              <w:pStyle w:val="TAL"/>
              <w:rPr>
                <w:b/>
              </w:rPr>
            </w:pPr>
            <w:r>
              <w:rPr>
                <w:b/>
                <w:lang w:eastAsia="fr-FR"/>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195AA" w14:textId="77777777" w:rsidR="000D27BA" w:rsidRDefault="000D27BA">
            <w:pPr>
              <w:pStyle w:val="TAL"/>
              <w:rPr>
                <w:b/>
                <w:lang w:eastAsia="fr-FR"/>
              </w:rPr>
            </w:pPr>
            <w:r>
              <w:rPr>
                <w:b/>
                <w:lang w:eastAsia="fr-FR"/>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0764DD"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B53E6A"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2830F7"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EB4003"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03631E" w14:textId="77777777" w:rsidR="000D27BA" w:rsidRDefault="000D27BA">
            <w:pPr>
              <w:pStyle w:val="TAL"/>
              <w:rPr>
                <w:b/>
                <w:lang w:eastAsia="zh-CN"/>
              </w:rPr>
            </w:pPr>
          </w:p>
        </w:tc>
      </w:tr>
      <w:tr w:rsidR="000D27BA" w14:paraId="2C29C39C"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C11AC0" w14:textId="77777777" w:rsidR="000D27BA" w:rsidRDefault="000D27BA">
            <w:pPr>
              <w:pStyle w:val="TAL"/>
              <w:rPr>
                <w:b/>
              </w:rPr>
            </w:pPr>
            <w:r>
              <w:rPr>
                <w:b/>
                <w:lang w:eastAsia="fr-FR"/>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2C1B1B" w14:textId="77777777" w:rsidR="000D27BA" w:rsidRDefault="000D27BA">
            <w:pPr>
              <w:pStyle w:val="TAL"/>
              <w:rPr>
                <w:b/>
                <w:lang w:eastAsia="fr-FR"/>
              </w:rPr>
            </w:pPr>
            <w:r>
              <w:rPr>
                <w:b/>
                <w:lang w:eastAsia="fr-FR"/>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18AF1B"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025F8C"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18554D"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8D43D6"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7052EA" w14:textId="77777777" w:rsidR="000D27BA" w:rsidRDefault="000D27BA">
            <w:pPr>
              <w:pStyle w:val="TAL"/>
              <w:rPr>
                <w:b/>
                <w:lang w:eastAsia="zh-CN"/>
              </w:rPr>
            </w:pPr>
          </w:p>
        </w:tc>
      </w:tr>
      <w:tr w:rsidR="000D27BA" w14:paraId="3910D91C"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420107" w14:textId="77777777" w:rsidR="000D27BA" w:rsidRDefault="000D27BA">
            <w:pPr>
              <w:pStyle w:val="TAL"/>
            </w:pPr>
            <w:r>
              <w:rPr>
                <w:lang w:eastAsia="fr-FR"/>
              </w:rPr>
              <w:t>5.4.3.1</w:t>
            </w:r>
          </w:p>
        </w:tc>
        <w:tc>
          <w:tcPr>
            <w:tcW w:w="4519" w:type="dxa"/>
            <w:tcBorders>
              <w:top w:val="single" w:sz="4" w:space="0" w:color="auto"/>
              <w:left w:val="single" w:sz="4" w:space="0" w:color="auto"/>
              <w:bottom w:val="single" w:sz="4" w:space="0" w:color="auto"/>
              <w:right w:val="single" w:sz="4" w:space="0" w:color="auto"/>
            </w:tcBorders>
            <w:hideMark/>
          </w:tcPr>
          <w:p w14:paraId="542E3CB6" w14:textId="77777777" w:rsidR="000D27BA" w:rsidRDefault="000D27BA">
            <w:pPr>
              <w:pStyle w:val="TAL"/>
              <w:rPr>
                <w:lang w:eastAsia="fr-FR"/>
              </w:rPr>
            </w:pPr>
            <w:r>
              <w:rPr>
                <w:lang w:eastAsia="fr-FR"/>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CDC03C9" w14:textId="77777777" w:rsidR="000D27BA" w:rsidRDefault="000D27BA">
            <w:pPr>
              <w:pStyle w:val="TAC"/>
              <w:rPr>
                <w:lang w:eastAsia="fr-FR"/>
              </w:rPr>
            </w:pPr>
            <w:r>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9FE8C" w14:textId="77777777" w:rsidR="000D27BA" w:rsidRDefault="000D27BA">
            <w:pPr>
              <w:pStyle w:val="TAL"/>
              <w:rPr>
                <w:lang w:eastAsia="zh-CN"/>
              </w:rPr>
            </w:pPr>
            <w:r>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73A78" w14:textId="77777777" w:rsidR="000D27BA" w:rsidRDefault="000D27BA">
            <w:pPr>
              <w:pStyle w:val="TAL"/>
              <w:rPr>
                <w:lang w:eastAsia="zh-CN"/>
              </w:rPr>
            </w:pPr>
            <w:r>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8ADFF0" w14:textId="77777777" w:rsidR="000D27BA" w:rsidRDefault="000D27B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DEBEE" w14:textId="77777777" w:rsidR="000D27BA" w:rsidRDefault="000D27BA">
            <w:pPr>
              <w:pStyle w:val="TAL"/>
              <w:rPr>
                <w:szCs w:val="22"/>
                <w:lang w:eastAsia="zh-CN"/>
              </w:rPr>
            </w:pPr>
            <w:r>
              <w:rPr>
                <w:lang w:eastAsia="zh-CN"/>
              </w:rPr>
              <w:t>2Rx</w:t>
            </w:r>
          </w:p>
        </w:tc>
      </w:tr>
      <w:tr w:rsidR="000D27BA" w14:paraId="78DD9B58"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65E43B" w14:textId="77777777" w:rsidR="000D27BA" w:rsidRDefault="000D27BA">
            <w:pPr>
              <w:pStyle w:val="TAL"/>
              <w:rPr>
                <w:b/>
              </w:rPr>
            </w:pPr>
            <w:r>
              <w:rPr>
                <w:b/>
                <w:lang w:eastAsia="fr-FR"/>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F19C34" w14:textId="77777777" w:rsidR="000D27BA" w:rsidRDefault="000D27BA">
            <w:pPr>
              <w:pStyle w:val="TAL"/>
              <w:rPr>
                <w:b/>
                <w:lang w:eastAsia="fr-FR"/>
              </w:rPr>
            </w:pPr>
            <w:r>
              <w:rPr>
                <w:b/>
                <w:lang w:eastAsia="fr-FR"/>
              </w:rPr>
              <w:t>Signal</w:t>
            </w:r>
            <w:r>
              <w:rPr>
                <w:rFonts w:eastAsia="SimSun"/>
                <w:b/>
                <w:lang w:eastAsia="zh-CN"/>
              </w:rPr>
              <w:t>l</w:t>
            </w:r>
            <w:r>
              <w:rPr>
                <w:b/>
                <w:lang w:eastAsia="fr-FR"/>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023887"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3F7161"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ED6404"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22B5C3"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A3B82E" w14:textId="77777777" w:rsidR="000D27BA" w:rsidRDefault="000D27BA">
            <w:pPr>
              <w:pStyle w:val="TAL"/>
              <w:rPr>
                <w:b/>
                <w:lang w:eastAsia="zh-CN"/>
              </w:rPr>
            </w:pPr>
          </w:p>
        </w:tc>
      </w:tr>
      <w:tr w:rsidR="000D27BA" w14:paraId="6D170D35"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9D689E" w14:textId="77777777" w:rsidR="000D27BA" w:rsidRDefault="000D27BA">
            <w:pPr>
              <w:pStyle w:val="TAL"/>
              <w:rPr>
                <w:b/>
              </w:rPr>
            </w:pPr>
            <w:r>
              <w:rPr>
                <w:b/>
                <w:lang w:eastAsia="fr-FR"/>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C353BB" w14:textId="77777777" w:rsidR="000D27BA" w:rsidRDefault="000D27BA">
            <w:pPr>
              <w:pStyle w:val="TAL"/>
              <w:rPr>
                <w:b/>
                <w:lang w:eastAsia="fr-FR"/>
              </w:rPr>
            </w:pPr>
            <w:r>
              <w:rPr>
                <w:b/>
                <w:lang w:eastAsia="fr-FR"/>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702112"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19E5C"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14FBB3"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08D86B"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636B45" w14:textId="77777777" w:rsidR="000D27BA" w:rsidRDefault="000D27BA">
            <w:pPr>
              <w:pStyle w:val="TAL"/>
              <w:rPr>
                <w:b/>
                <w:lang w:eastAsia="zh-CN"/>
              </w:rPr>
            </w:pPr>
          </w:p>
        </w:tc>
      </w:tr>
      <w:tr w:rsidR="000D27BA" w14:paraId="46F2A338"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28D9C" w14:textId="77777777" w:rsidR="000D27BA" w:rsidRDefault="000D27BA">
            <w:pPr>
              <w:pStyle w:val="TAL"/>
            </w:pPr>
            <w:r>
              <w:rPr>
                <w:lang w:eastAsia="fr-FR"/>
              </w:rPr>
              <w:t>5.5.1.1</w:t>
            </w:r>
          </w:p>
        </w:tc>
        <w:tc>
          <w:tcPr>
            <w:tcW w:w="4519" w:type="dxa"/>
            <w:tcBorders>
              <w:top w:val="single" w:sz="4" w:space="0" w:color="auto"/>
              <w:left w:val="single" w:sz="4" w:space="0" w:color="auto"/>
              <w:bottom w:val="single" w:sz="4" w:space="0" w:color="auto"/>
              <w:right w:val="single" w:sz="4" w:space="0" w:color="auto"/>
            </w:tcBorders>
            <w:hideMark/>
          </w:tcPr>
          <w:p w14:paraId="67DF6E1D" w14:textId="77777777" w:rsidR="000D27BA" w:rsidRDefault="000D27BA">
            <w:pPr>
              <w:pStyle w:val="TAL"/>
              <w:rPr>
                <w:lang w:eastAsia="fr-FR"/>
              </w:rPr>
            </w:pPr>
            <w:r>
              <w:rPr>
                <w:lang w:eastAsia="fr-FR"/>
              </w:rPr>
              <w:t xml:space="preserve">EN-DC FR2 radio link monitoring out-of-sync test for </w:t>
            </w:r>
            <w:proofErr w:type="spellStart"/>
            <w:r>
              <w:rPr>
                <w:lang w:eastAsia="fr-FR"/>
              </w:rPr>
              <w:t>PSCell</w:t>
            </w:r>
            <w:proofErr w:type="spellEnd"/>
            <w:r>
              <w:rPr>
                <w:lang w:eastAsia="fr-FR"/>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904394"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7D2D9B"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4B468F"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DECA94"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B0E8435" w14:textId="77777777" w:rsidR="000D27BA" w:rsidRDefault="000D27BA">
            <w:pPr>
              <w:pStyle w:val="TAL"/>
              <w:rPr>
                <w:szCs w:val="22"/>
                <w:lang w:eastAsia="zh-CN"/>
              </w:rPr>
            </w:pPr>
            <w:r>
              <w:rPr>
                <w:lang w:eastAsia="zh-CN"/>
              </w:rPr>
              <w:t>2Rx</w:t>
            </w:r>
          </w:p>
        </w:tc>
      </w:tr>
      <w:tr w:rsidR="000D27BA" w14:paraId="4E4B45BA"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C7D7F" w14:textId="77777777" w:rsidR="000D27BA" w:rsidRDefault="000D27BA">
            <w:pPr>
              <w:pStyle w:val="TAL"/>
            </w:pPr>
            <w:r>
              <w:rPr>
                <w:lang w:eastAsia="fr-FR"/>
              </w:rPr>
              <w:t>5.5.1.2</w:t>
            </w:r>
          </w:p>
        </w:tc>
        <w:tc>
          <w:tcPr>
            <w:tcW w:w="4519" w:type="dxa"/>
            <w:tcBorders>
              <w:top w:val="single" w:sz="4" w:space="0" w:color="auto"/>
              <w:left w:val="single" w:sz="4" w:space="0" w:color="auto"/>
              <w:bottom w:val="single" w:sz="4" w:space="0" w:color="auto"/>
              <w:right w:val="single" w:sz="4" w:space="0" w:color="auto"/>
            </w:tcBorders>
            <w:hideMark/>
          </w:tcPr>
          <w:p w14:paraId="0E176F65" w14:textId="77777777" w:rsidR="000D27BA" w:rsidRDefault="000D27BA">
            <w:pPr>
              <w:pStyle w:val="TAL"/>
              <w:rPr>
                <w:lang w:eastAsia="fr-FR"/>
              </w:rPr>
            </w:pPr>
            <w:r>
              <w:rPr>
                <w:lang w:eastAsia="fr-FR"/>
              </w:rPr>
              <w:t xml:space="preserve">EN-DC FR2 radio link monitoring in-sync test for </w:t>
            </w:r>
            <w:proofErr w:type="spellStart"/>
            <w:r>
              <w:rPr>
                <w:lang w:eastAsia="fr-FR"/>
              </w:rPr>
              <w:t>PSCell</w:t>
            </w:r>
            <w:proofErr w:type="spellEnd"/>
            <w:r>
              <w:rPr>
                <w:lang w:eastAsia="fr-FR"/>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192BA4"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AC0406"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6234508"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1BF821"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60AFAFA" w14:textId="77777777" w:rsidR="000D27BA" w:rsidRDefault="000D27BA">
            <w:pPr>
              <w:pStyle w:val="TAL"/>
              <w:rPr>
                <w:szCs w:val="22"/>
                <w:lang w:eastAsia="zh-CN"/>
              </w:rPr>
            </w:pPr>
            <w:r>
              <w:rPr>
                <w:lang w:eastAsia="zh-CN"/>
              </w:rPr>
              <w:t>2Rx</w:t>
            </w:r>
          </w:p>
        </w:tc>
      </w:tr>
      <w:tr w:rsidR="000D27BA" w14:paraId="1E1F4218"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BEC28B" w14:textId="77777777" w:rsidR="000D27BA" w:rsidRDefault="000D27BA">
            <w:pPr>
              <w:pStyle w:val="TAL"/>
            </w:pPr>
            <w:r>
              <w:rPr>
                <w:lang w:eastAsia="fr-FR"/>
              </w:rPr>
              <w:t>5.5.1.3</w:t>
            </w:r>
          </w:p>
        </w:tc>
        <w:tc>
          <w:tcPr>
            <w:tcW w:w="4519" w:type="dxa"/>
            <w:tcBorders>
              <w:top w:val="single" w:sz="4" w:space="0" w:color="auto"/>
              <w:left w:val="single" w:sz="4" w:space="0" w:color="auto"/>
              <w:bottom w:val="single" w:sz="4" w:space="0" w:color="auto"/>
              <w:right w:val="single" w:sz="4" w:space="0" w:color="auto"/>
            </w:tcBorders>
            <w:hideMark/>
          </w:tcPr>
          <w:p w14:paraId="093A1D66" w14:textId="77777777" w:rsidR="000D27BA" w:rsidRDefault="000D27BA">
            <w:pPr>
              <w:pStyle w:val="TAL"/>
              <w:rPr>
                <w:lang w:eastAsia="fr-FR"/>
              </w:rPr>
            </w:pPr>
            <w:r>
              <w:rPr>
                <w:lang w:eastAsia="fr-FR"/>
              </w:rPr>
              <w:t xml:space="preserve">EN-DC FR2 radio link monitoring out-of-sync test for </w:t>
            </w:r>
            <w:proofErr w:type="spellStart"/>
            <w:r>
              <w:rPr>
                <w:lang w:eastAsia="fr-FR"/>
              </w:rPr>
              <w:t>PSCell</w:t>
            </w:r>
            <w:proofErr w:type="spellEnd"/>
            <w:r>
              <w:rPr>
                <w:lang w:eastAsia="fr-FR"/>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5868FCC"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47525C"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F77AD"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0F030A"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3F44C49" w14:textId="77777777" w:rsidR="000D27BA" w:rsidRDefault="000D27BA">
            <w:pPr>
              <w:pStyle w:val="TAL"/>
              <w:rPr>
                <w:szCs w:val="22"/>
                <w:lang w:eastAsia="zh-CN"/>
              </w:rPr>
            </w:pPr>
            <w:r>
              <w:rPr>
                <w:lang w:eastAsia="zh-CN"/>
              </w:rPr>
              <w:t>2Rx</w:t>
            </w:r>
          </w:p>
        </w:tc>
      </w:tr>
      <w:tr w:rsidR="000D27BA" w14:paraId="650E21EA"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767B0" w14:textId="77777777" w:rsidR="000D27BA" w:rsidRDefault="000D27BA">
            <w:pPr>
              <w:pStyle w:val="TAL"/>
            </w:pPr>
            <w:r>
              <w:rPr>
                <w:lang w:eastAsia="fr-FR"/>
              </w:rPr>
              <w:t>5.5.1.4</w:t>
            </w:r>
          </w:p>
        </w:tc>
        <w:tc>
          <w:tcPr>
            <w:tcW w:w="4519" w:type="dxa"/>
            <w:tcBorders>
              <w:top w:val="single" w:sz="4" w:space="0" w:color="auto"/>
              <w:left w:val="single" w:sz="4" w:space="0" w:color="auto"/>
              <w:bottom w:val="single" w:sz="4" w:space="0" w:color="auto"/>
              <w:right w:val="single" w:sz="4" w:space="0" w:color="auto"/>
            </w:tcBorders>
            <w:hideMark/>
          </w:tcPr>
          <w:p w14:paraId="5891A407" w14:textId="77777777" w:rsidR="000D27BA" w:rsidRDefault="000D27BA">
            <w:pPr>
              <w:pStyle w:val="TAL"/>
              <w:rPr>
                <w:lang w:eastAsia="fr-FR"/>
              </w:rPr>
            </w:pPr>
            <w:r>
              <w:rPr>
                <w:lang w:eastAsia="fr-FR"/>
              </w:rPr>
              <w:t xml:space="preserve">EN-DC FR2 radio link monitoring in-sync test for </w:t>
            </w:r>
            <w:proofErr w:type="spellStart"/>
            <w:r>
              <w:rPr>
                <w:lang w:eastAsia="fr-FR"/>
              </w:rPr>
              <w:t>PSCell</w:t>
            </w:r>
            <w:proofErr w:type="spellEnd"/>
            <w:r>
              <w:rPr>
                <w:lang w:eastAsia="fr-FR"/>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64E7942"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8EB536"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CAC975"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9F7C9F"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37CC7EB" w14:textId="77777777" w:rsidR="000D27BA" w:rsidRDefault="000D27BA">
            <w:pPr>
              <w:pStyle w:val="TAL"/>
              <w:rPr>
                <w:szCs w:val="22"/>
                <w:lang w:eastAsia="zh-CN"/>
              </w:rPr>
            </w:pPr>
            <w:r>
              <w:rPr>
                <w:lang w:eastAsia="zh-CN"/>
              </w:rPr>
              <w:t>2Rx</w:t>
            </w:r>
          </w:p>
        </w:tc>
      </w:tr>
      <w:tr w:rsidR="000D27BA" w14:paraId="19B93FBF"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37F9E7" w14:textId="77777777" w:rsidR="000D27BA" w:rsidRDefault="000D27BA">
            <w:pPr>
              <w:pStyle w:val="TAL"/>
            </w:pPr>
            <w:r>
              <w:rPr>
                <w:lang w:eastAsia="fr-FR"/>
              </w:rPr>
              <w:t>5.5.1.5</w:t>
            </w:r>
          </w:p>
        </w:tc>
        <w:tc>
          <w:tcPr>
            <w:tcW w:w="4519" w:type="dxa"/>
            <w:tcBorders>
              <w:top w:val="single" w:sz="4" w:space="0" w:color="auto"/>
              <w:left w:val="single" w:sz="4" w:space="0" w:color="auto"/>
              <w:bottom w:val="single" w:sz="4" w:space="0" w:color="auto"/>
              <w:right w:val="single" w:sz="4" w:space="0" w:color="auto"/>
            </w:tcBorders>
            <w:hideMark/>
          </w:tcPr>
          <w:p w14:paraId="007B0257" w14:textId="77777777" w:rsidR="000D27BA" w:rsidRDefault="000D27BA">
            <w:pPr>
              <w:pStyle w:val="TAL"/>
              <w:rPr>
                <w:lang w:eastAsia="fr-FR"/>
              </w:rPr>
            </w:pPr>
            <w:r>
              <w:rPr>
                <w:lang w:eastAsia="fr-FR"/>
              </w:rPr>
              <w:t xml:space="preserve">EN-DC FR2 radio link monitoring out-of-sync test for </w:t>
            </w:r>
            <w:proofErr w:type="spellStart"/>
            <w:r>
              <w:rPr>
                <w:lang w:eastAsia="fr-FR"/>
              </w:rPr>
              <w:t>PSCell</w:t>
            </w:r>
            <w:proofErr w:type="spellEnd"/>
            <w:r>
              <w:rPr>
                <w:lang w:eastAsia="fr-FR"/>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A157AE8"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18CBB4"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4BB149"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DD2D8A"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528CFD0" w14:textId="77777777" w:rsidR="000D27BA" w:rsidRDefault="000D27BA">
            <w:pPr>
              <w:pStyle w:val="TAL"/>
              <w:rPr>
                <w:szCs w:val="22"/>
                <w:lang w:eastAsia="zh-CN"/>
              </w:rPr>
            </w:pPr>
            <w:r>
              <w:rPr>
                <w:lang w:eastAsia="zh-CN"/>
              </w:rPr>
              <w:t>2Rx</w:t>
            </w:r>
          </w:p>
        </w:tc>
      </w:tr>
      <w:tr w:rsidR="000D27BA" w14:paraId="13E3604C"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F4C6A" w14:textId="77777777" w:rsidR="000D27BA" w:rsidRDefault="000D27BA">
            <w:pPr>
              <w:pStyle w:val="TAL"/>
            </w:pPr>
            <w:r>
              <w:rPr>
                <w:lang w:eastAsia="fr-FR"/>
              </w:rPr>
              <w:t>5.5.1.6</w:t>
            </w:r>
          </w:p>
        </w:tc>
        <w:tc>
          <w:tcPr>
            <w:tcW w:w="4519" w:type="dxa"/>
            <w:tcBorders>
              <w:top w:val="single" w:sz="4" w:space="0" w:color="auto"/>
              <w:left w:val="single" w:sz="4" w:space="0" w:color="auto"/>
              <w:bottom w:val="single" w:sz="4" w:space="0" w:color="auto"/>
              <w:right w:val="single" w:sz="4" w:space="0" w:color="auto"/>
            </w:tcBorders>
            <w:hideMark/>
          </w:tcPr>
          <w:p w14:paraId="15B36A08" w14:textId="77777777" w:rsidR="000D27BA" w:rsidRDefault="000D27BA">
            <w:pPr>
              <w:pStyle w:val="TAL"/>
              <w:rPr>
                <w:lang w:eastAsia="fr-FR"/>
              </w:rPr>
            </w:pPr>
            <w:r>
              <w:rPr>
                <w:lang w:eastAsia="fr-FR"/>
              </w:rPr>
              <w:t xml:space="preserve">EN-DC FR2 radio link monitoring in-sync test for </w:t>
            </w:r>
            <w:proofErr w:type="spellStart"/>
            <w:r>
              <w:rPr>
                <w:lang w:eastAsia="fr-FR"/>
              </w:rPr>
              <w:t>PSCell</w:t>
            </w:r>
            <w:proofErr w:type="spellEnd"/>
            <w:r>
              <w:rPr>
                <w:lang w:eastAsia="fr-FR"/>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EF7818F"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321DD3"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AED715"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7E19A5"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3AAA0B1" w14:textId="77777777" w:rsidR="000D27BA" w:rsidRDefault="000D27BA">
            <w:pPr>
              <w:pStyle w:val="TAL"/>
              <w:rPr>
                <w:szCs w:val="22"/>
                <w:lang w:eastAsia="zh-CN"/>
              </w:rPr>
            </w:pPr>
            <w:r>
              <w:rPr>
                <w:lang w:eastAsia="zh-CN"/>
              </w:rPr>
              <w:t>2Rx</w:t>
            </w:r>
          </w:p>
        </w:tc>
      </w:tr>
      <w:tr w:rsidR="000D27BA" w14:paraId="5A873AFD"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F20DB7" w14:textId="77777777" w:rsidR="000D27BA" w:rsidRDefault="000D27BA">
            <w:pPr>
              <w:pStyle w:val="TAL"/>
            </w:pPr>
            <w:r>
              <w:rPr>
                <w:lang w:eastAsia="fr-FR"/>
              </w:rPr>
              <w:t>5.5.1.7</w:t>
            </w:r>
          </w:p>
        </w:tc>
        <w:tc>
          <w:tcPr>
            <w:tcW w:w="4519" w:type="dxa"/>
            <w:tcBorders>
              <w:top w:val="single" w:sz="4" w:space="0" w:color="auto"/>
              <w:left w:val="single" w:sz="4" w:space="0" w:color="auto"/>
              <w:bottom w:val="single" w:sz="4" w:space="0" w:color="auto"/>
              <w:right w:val="single" w:sz="4" w:space="0" w:color="auto"/>
            </w:tcBorders>
            <w:hideMark/>
          </w:tcPr>
          <w:p w14:paraId="2504F19C" w14:textId="77777777" w:rsidR="000D27BA" w:rsidRDefault="000D27BA">
            <w:pPr>
              <w:pStyle w:val="TAL"/>
              <w:rPr>
                <w:lang w:eastAsia="fr-FR"/>
              </w:rPr>
            </w:pPr>
            <w:r>
              <w:rPr>
                <w:lang w:eastAsia="fr-FR"/>
              </w:rPr>
              <w:t xml:space="preserve">EN-DC FR2 radio link monitoring out-of-sync test for </w:t>
            </w:r>
            <w:proofErr w:type="spellStart"/>
            <w:r>
              <w:rPr>
                <w:lang w:eastAsia="fr-FR"/>
              </w:rPr>
              <w:t>PSCell</w:t>
            </w:r>
            <w:proofErr w:type="spellEnd"/>
            <w:r>
              <w:rPr>
                <w:lang w:eastAsia="fr-FR"/>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B5B621"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18DC44"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C6F318"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68CA1D"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91EB80A" w14:textId="77777777" w:rsidR="000D27BA" w:rsidRDefault="000D27BA">
            <w:pPr>
              <w:pStyle w:val="TAL"/>
              <w:rPr>
                <w:szCs w:val="22"/>
                <w:lang w:eastAsia="zh-CN"/>
              </w:rPr>
            </w:pPr>
            <w:r>
              <w:rPr>
                <w:lang w:eastAsia="zh-CN"/>
              </w:rPr>
              <w:t>2Rx</w:t>
            </w:r>
          </w:p>
        </w:tc>
      </w:tr>
      <w:tr w:rsidR="000D27BA" w14:paraId="4D3C63BD"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EED035" w14:textId="77777777" w:rsidR="000D27BA" w:rsidRDefault="000D27BA">
            <w:pPr>
              <w:pStyle w:val="TAL"/>
            </w:pPr>
            <w:r>
              <w:rPr>
                <w:lang w:eastAsia="fr-FR"/>
              </w:rPr>
              <w:t>5.5.1.8</w:t>
            </w:r>
          </w:p>
        </w:tc>
        <w:tc>
          <w:tcPr>
            <w:tcW w:w="4519" w:type="dxa"/>
            <w:tcBorders>
              <w:top w:val="single" w:sz="4" w:space="0" w:color="auto"/>
              <w:left w:val="single" w:sz="4" w:space="0" w:color="auto"/>
              <w:bottom w:val="single" w:sz="4" w:space="0" w:color="auto"/>
              <w:right w:val="single" w:sz="4" w:space="0" w:color="auto"/>
            </w:tcBorders>
            <w:hideMark/>
          </w:tcPr>
          <w:p w14:paraId="34B641FE" w14:textId="77777777" w:rsidR="000D27BA" w:rsidRDefault="000D27BA">
            <w:pPr>
              <w:pStyle w:val="TAL"/>
              <w:rPr>
                <w:lang w:eastAsia="fr-FR"/>
              </w:rPr>
            </w:pPr>
            <w:r>
              <w:rPr>
                <w:lang w:eastAsia="fr-FR"/>
              </w:rPr>
              <w:t xml:space="preserve">EN-DC FR2 radio link monitoring in-sync test for </w:t>
            </w:r>
            <w:proofErr w:type="spellStart"/>
            <w:r>
              <w:rPr>
                <w:lang w:eastAsia="fr-FR"/>
              </w:rPr>
              <w:t>PSCell</w:t>
            </w:r>
            <w:proofErr w:type="spellEnd"/>
            <w:r>
              <w:rPr>
                <w:lang w:eastAsia="fr-FR"/>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0E84B7"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063958"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D2CF25"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6180C2"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9953C6F" w14:textId="77777777" w:rsidR="000D27BA" w:rsidRDefault="000D27BA">
            <w:pPr>
              <w:pStyle w:val="TAL"/>
              <w:rPr>
                <w:szCs w:val="22"/>
                <w:lang w:eastAsia="zh-CN"/>
              </w:rPr>
            </w:pPr>
            <w:r>
              <w:rPr>
                <w:lang w:eastAsia="zh-CN"/>
              </w:rPr>
              <w:t>2Rx</w:t>
            </w:r>
          </w:p>
        </w:tc>
      </w:tr>
      <w:tr w:rsidR="000D27BA" w14:paraId="11B97866"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B1557" w14:textId="77777777" w:rsidR="000D27BA" w:rsidRDefault="000D27BA">
            <w:pPr>
              <w:pStyle w:val="TAL"/>
            </w:pPr>
            <w:r>
              <w:rPr>
                <w:lang w:eastAsia="fr-FR"/>
              </w:rPr>
              <w:t>5.5.1.9</w:t>
            </w:r>
          </w:p>
        </w:tc>
        <w:tc>
          <w:tcPr>
            <w:tcW w:w="4519" w:type="dxa"/>
            <w:tcBorders>
              <w:top w:val="single" w:sz="4" w:space="0" w:color="auto"/>
              <w:left w:val="single" w:sz="4" w:space="0" w:color="auto"/>
              <w:bottom w:val="single" w:sz="4" w:space="0" w:color="auto"/>
              <w:right w:val="single" w:sz="4" w:space="0" w:color="auto"/>
            </w:tcBorders>
            <w:hideMark/>
          </w:tcPr>
          <w:p w14:paraId="29FE6F9E" w14:textId="77777777" w:rsidR="000D27BA" w:rsidRDefault="000D27BA">
            <w:pPr>
              <w:pStyle w:val="TAL"/>
              <w:rPr>
                <w:lang w:eastAsia="fr-FR"/>
              </w:rPr>
            </w:pPr>
            <w:r>
              <w:rPr>
                <w:lang w:eastAsia="fr-FR"/>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10CBF0A" w14:textId="77777777" w:rsidR="000D27BA" w:rsidRDefault="000D27BA">
            <w:pPr>
              <w:pStyle w:val="TAC"/>
              <w:rPr>
                <w:lang w:eastAsia="fr-FR"/>
              </w:rPr>
            </w:pPr>
            <w:r>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09B6C8" w14:textId="77777777" w:rsidR="000D27BA" w:rsidRDefault="000D27BA">
            <w:pPr>
              <w:pStyle w:val="TAL"/>
              <w:rPr>
                <w:lang w:eastAsia="zh-CN"/>
              </w:rPr>
            </w:pPr>
            <w:r>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B5C975" w14:textId="77777777" w:rsidR="000D27BA" w:rsidRDefault="000D27BA">
            <w:pPr>
              <w:pStyle w:val="TAL"/>
              <w:rPr>
                <w:lang w:eastAsia="zh-CN"/>
              </w:rPr>
            </w:pPr>
            <w:r>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4FE6D31" w14:textId="77777777" w:rsidR="000D27BA" w:rsidRDefault="000D27BA">
            <w:pPr>
              <w:pStyle w:val="TAL"/>
              <w:rPr>
                <w:rFonts w:eastAsia="SimSun"/>
                <w:szCs w:val="18"/>
                <w:lang w:eastAsia="zh-CN"/>
              </w:rPr>
            </w:pPr>
            <w:r>
              <w:rPr>
                <w:szCs w:val="18"/>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FAFAE2A" w14:textId="77777777" w:rsidR="000D27BA" w:rsidRDefault="000D27BA">
            <w:pPr>
              <w:pStyle w:val="TAL"/>
              <w:rPr>
                <w:szCs w:val="22"/>
                <w:lang w:eastAsia="zh-CN"/>
              </w:rPr>
            </w:pPr>
            <w:r>
              <w:rPr>
                <w:lang w:eastAsia="zh-CN"/>
              </w:rPr>
              <w:t>2Rx</w:t>
            </w:r>
          </w:p>
        </w:tc>
      </w:tr>
      <w:tr w:rsidR="000D27BA" w14:paraId="7DCE534F"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4C8D57" w14:textId="77777777" w:rsidR="000D27BA" w:rsidRDefault="000D27BA">
            <w:pPr>
              <w:pStyle w:val="TAL"/>
              <w:rPr>
                <w:b/>
              </w:rPr>
            </w:pPr>
            <w:r>
              <w:rPr>
                <w:b/>
                <w:lang w:eastAsia="fr-FR"/>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D7037D" w14:textId="77777777" w:rsidR="000D27BA" w:rsidRDefault="000D27BA">
            <w:pPr>
              <w:pStyle w:val="TAL"/>
              <w:rPr>
                <w:b/>
                <w:lang w:eastAsia="fr-FR"/>
              </w:rPr>
            </w:pPr>
            <w:r>
              <w:rPr>
                <w:b/>
                <w:lang w:eastAsia="fr-FR"/>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DDE27"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304EDE"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4E662D"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B2A9C9"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284AE7" w14:textId="77777777" w:rsidR="000D27BA" w:rsidRDefault="000D27BA">
            <w:pPr>
              <w:pStyle w:val="TAL"/>
              <w:rPr>
                <w:b/>
                <w:lang w:eastAsia="zh-CN"/>
              </w:rPr>
            </w:pPr>
          </w:p>
        </w:tc>
      </w:tr>
      <w:tr w:rsidR="000D27BA" w14:paraId="690F0206"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5F0445" w14:textId="77777777" w:rsidR="000D27BA" w:rsidRDefault="000D27BA">
            <w:pPr>
              <w:pStyle w:val="TAL"/>
              <w:rPr>
                <w:bCs/>
              </w:rPr>
            </w:pPr>
            <w:r>
              <w:rPr>
                <w:rFonts w:eastAsia="MS Mincho"/>
                <w:lang w:eastAsia="fr-FR"/>
              </w:rPr>
              <w:t>5.5.2.1</w:t>
            </w:r>
          </w:p>
        </w:tc>
        <w:tc>
          <w:tcPr>
            <w:tcW w:w="4519" w:type="dxa"/>
            <w:tcBorders>
              <w:top w:val="single" w:sz="4" w:space="0" w:color="auto"/>
              <w:left w:val="single" w:sz="4" w:space="0" w:color="auto"/>
              <w:bottom w:val="single" w:sz="4" w:space="0" w:color="auto"/>
              <w:right w:val="single" w:sz="4" w:space="0" w:color="auto"/>
            </w:tcBorders>
            <w:hideMark/>
          </w:tcPr>
          <w:p w14:paraId="2B33AD99" w14:textId="77777777" w:rsidR="000D27BA" w:rsidRDefault="000D27BA">
            <w:pPr>
              <w:pStyle w:val="TAL"/>
              <w:rPr>
                <w:lang w:eastAsia="fr-FR"/>
              </w:rPr>
            </w:pPr>
            <w:r>
              <w:rPr>
                <w:rFonts w:eastAsia="MS Mincho"/>
                <w:lang w:eastAsia="fr-FR"/>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979B06" w14:textId="77777777" w:rsidR="000D27BA" w:rsidRDefault="000D27BA">
            <w:pPr>
              <w:pStyle w:val="TAC"/>
              <w:rPr>
                <w:lang w:eastAsia="fr-FR"/>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232A37" w14:textId="77777777" w:rsidR="000D27BA" w:rsidRDefault="000D27BA">
            <w:pPr>
              <w:pStyle w:val="TAL"/>
              <w:rPr>
                <w:lang w:eastAsia="fr-FR"/>
              </w:rPr>
            </w:pPr>
            <w:r>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1775B1" w14:textId="77777777" w:rsidR="000D27BA" w:rsidRDefault="000D27BA">
            <w:pPr>
              <w:pStyle w:val="TAL"/>
              <w:rPr>
                <w:lang w:eastAsia="fr-FR"/>
              </w:rPr>
            </w:pPr>
            <w:r>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0AEEEE"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87CDBF3" w14:textId="77777777" w:rsidR="000D27BA" w:rsidRDefault="000D27BA">
            <w:pPr>
              <w:pStyle w:val="TAL"/>
              <w:rPr>
                <w:szCs w:val="22"/>
              </w:rPr>
            </w:pPr>
            <w:r>
              <w:rPr>
                <w:lang w:eastAsia="zh-CN"/>
              </w:rPr>
              <w:t>2Rx</w:t>
            </w:r>
          </w:p>
        </w:tc>
      </w:tr>
      <w:tr w:rsidR="000D27BA" w14:paraId="31AFACF0"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CD7D9D" w14:textId="77777777" w:rsidR="000D27BA" w:rsidRDefault="000D27BA">
            <w:pPr>
              <w:pStyle w:val="TAL"/>
              <w:rPr>
                <w:bCs/>
                <w:lang w:eastAsia="fr-FR"/>
              </w:rPr>
            </w:pPr>
            <w:r>
              <w:rPr>
                <w:rFonts w:eastAsia="MS Mincho"/>
                <w:lang w:eastAsia="fr-FR"/>
              </w:rPr>
              <w:t>5.5.2.2</w:t>
            </w:r>
          </w:p>
        </w:tc>
        <w:tc>
          <w:tcPr>
            <w:tcW w:w="4519" w:type="dxa"/>
            <w:tcBorders>
              <w:top w:val="single" w:sz="4" w:space="0" w:color="auto"/>
              <w:left w:val="single" w:sz="4" w:space="0" w:color="auto"/>
              <w:bottom w:val="single" w:sz="4" w:space="0" w:color="auto"/>
              <w:right w:val="single" w:sz="4" w:space="0" w:color="auto"/>
            </w:tcBorders>
            <w:hideMark/>
          </w:tcPr>
          <w:p w14:paraId="0958DD49" w14:textId="77777777" w:rsidR="000D27BA" w:rsidRDefault="000D27BA">
            <w:pPr>
              <w:pStyle w:val="TAL"/>
              <w:rPr>
                <w:lang w:eastAsia="fr-FR"/>
              </w:rPr>
            </w:pPr>
            <w:r>
              <w:rPr>
                <w:rFonts w:eastAsia="MS Mincho"/>
                <w:lang w:eastAsia="fr-FR"/>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12DE6B4" w14:textId="77777777" w:rsidR="000D27BA" w:rsidRDefault="000D27BA">
            <w:pPr>
              <w:pStyle w:val="TAC"/>
              <w:rPr>
                <w:lang w:eastAsia="fr-FR"/>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F84F2C" w14:textId="77777777" w:rsidR="000D27BA" w:rsidRDefault="000D27BA">
            <w:pPr>
              <w:pStyle w:val="TAL"/>
              <w:rPr>
                <w:lang w:eastAsia="fr-FR"/>
              </w:rPr>
            </w:pPr>
            <w:r>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022545" w14:textId="77777777" w:rsidR="000D27BA" w:rsidRDefault="000D27BA">
            <w:pPr>
              <w:pStyle w:val="TAL"/>
              <w:rPr>
                <w:lang w:eastAsia="fr-FR"/>
              </w:rPr>
            </w:pPr>
            <w:r>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5CC38C"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BC6B8E3" w14:textId="77777777" w:rsidR="000D27BA" w:rsidRDefault="000D27BA">
            <w:pPr>
              <w:pStyle w:val="TAL"/>
              <w:rPr>
                <w:szCs w:val="22"/>
              </w:rPr>
            </w:pPr>
            <w:r>
              <w:rPr>
                <w:lang w:eastAsia="zh-CN"/>
              </w:rPr>
              <w:t>2Rx</w:t>
            </w:r>
          </w:p>
        </w:tc>
      </w:tr>
      <w:tr w:rsidR="000D27BA" w14:paraId="5D2006C0"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8A502D" w14:textId="77777777" w:rsidR="000D27BA" w:rsidRDefault="000D27BA">
            <w:pPr>
              <w:pStyle w:val="TAL"/>
              <w:rPr>
                <w:bCs/>
                <w:lang w:eastAsia="fr-FR"/>
              </w:rPr>
            </w:pPr>
            <w:r>
              <w:rPr>
                <w:rFonts w:eastAsia="MS Mincho"/>
                <w:lang w:eastAsia="fr-FR"/>
              </w:rPr>
              <w:t>5.5.2.3</w:t>
            </w:r>
          </w:p>
        </w:tc>
        <w:tc>
          <w:tcPr>
            <w:tcW w:w="4519" w:type="dxa"/>
            <w:tcBorders>
              <w:top w:val="single" w:sz="4" w:space="0" w:color="auto"/>
              <w:left w:val="single" w:sz="4" w:space="0" w:color="auto"/>
              <w:bottom w:val="single" w:sz="4" w:space="0" w:color="auto"/>
              <w:right w:val="single" w:sz="4" w:space="0" w:color="auto"/>
            </w:tcBorders>
            <w:hideMark/>
          </w:tcPr>
          <w:p w14:paraId="443291C8" w14:textId="77777777" w:rsidR="000D27BA" w:rsidRDefault="000D27BA">
            <w:pPr>
              <w:pStyle w:val="TAL"/>
              <w:rPr>
                <w:lang w:eastAsia="fr-FR"/>
              </w:rPr>
            </w:pPr>
            <w:r>
              <w:rPr>
                <w:rFonts w:eastAsia="MS Mincho"/>
                <w:lang w:eastAsia="fr-FR"/>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30F91C7" w14:textId="77777777" w:rsidR="000D27BA" w:rsidRDefault="000D27BA">
            <w:pPr>
              <w:pStyle w:val="TAC"/>
              <w:rPr>
                <w:lang w:eastAsia="fr-FR"/>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585D40" w14:textId="77777777" w:rsidR="000D27BA" w:rsidRDefault="000D27BA">
            <w:pPr>
              <w:pStyle w:val="TAL"/>
              <w:rPr>
                <w:lang w:eastAsia="fr-FR"/>
              </w:rPr>
            </w:pPr>
            <w:r>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3FE57E9" w14:textId="77777777" w:rsidR="000D27BA" w:rsidRDefault="000D27BA">
            <w:pPr>
              <w:pStyle w:val="TAL"/>
              <w:rPr>
                <w:lang w:eastAsia="fr-FR"/>
              </w:rPr>
            </w:pPr>
            <w:r>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7F628F"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4F4C46B" w14:textId="77777777" w:rsidR="000D27BA" w:rsidRDefault="000D27BA">
            <w:pPr>
              <w:pStyle w:val="TAL"/>
              <w:rPr>
                <w:szCs w:val="22"/>
              </w:rPr>
            </w:pPr>
            <w:r>
              <w:rPr>
                <w:lang w:eastAsia="zh-CN"/>
              </w:rPr>
              <w:t>2Rx</w:t>
            </w:r>
          </w:p>
        </w:tc>
      </w:tr>
      <w:tr w:rsidR="000D27BA" w14:paraId="3C5D69F3"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AFD156" w14:textId="77777777" w:rsidR="000D27BA" w:rsidRDefault="000D27BA">
            <w:pPr>
              <w:pStyle w:val="TAL"/>
              <w:rPr>
                <w:bCs/>
                <w:lang w:eastAsia="fr-FR"/>
              </w:rPr>
            </w:pPr>
            <w:r>
              <w:rPr>
                <w:rFonts w:eastAsia="MS Mincho"/>
                <w:lang w:eastAsia="fr-FR"/>
              </w:rPr>
              <w:t>5.5.2.4</w:t>
            </w:r>
          </w:p>
        </w:tc>
        <w:tc>
          <w:tcPr>
            <w:tcW w:w="4519" w:type="dxa"/>
            <w:tcBorders>
              <w:top w:val="single" w:sz="4" w:space="0" w:color="auto"/>
              <w:left w:val="single" w:sz="4" w:space="0" w:color="auto"/>
              <w:bottom w:val="single" w:sz="4" w:space="0" w:color="auto"/>
              <w:right w:val="single" w:sz="4" w:space="0" w:color="auto"/>
            </w:tcBorders>
            <w:hideMark/>
          </w:tcPr>
          <w:p w14:paraId="63FEA50F" w14:textId="77777777" w:rsidR="000D27BA" w:rsidRDefault="000D27BA">
            <w:pPr>
              <w:pStyle w:val="TAL"/>
              <w:rPr>
                <w:lang w:eastAsia="fr-FR"/>
              </w:rPr>
            </w:pPr>
            <w:r>
              <w:rPr>
                <w:rFonts w:eastAsia="MS Mincho"/>
                <w:lang w:eastAsia="fr-FR"/>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0F21F7" w14:textId="77777777" w:rsidR="000D27BA" w:rsidRDefault="000D27BA">
            <w:pPr>
              <w:pStyle w:val="TAC"/>
              <w:rPr>
                <w:lang w:eastAsia="fr-FR"/>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96E1B0" w14:textId="77777777" w:rsidR="000D27BA" w:rsidRDefault="000D27BA">
            <w:pPr>
              <w:pStyle w:val="TAL"/>
              <w:rPr>
                <w:lang w:eastAsia="fr-FR"/>
              </w:rPr>
            </w:pPr>
            <w:r>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5CF86E" w14:textId="77777777" w:rsidR="000D27BA" w:rsidRDefault="000D27BA">
            <w:pPr>
              <w:pStyle w:val="TAL"/>
              <w:rPr>
                <w:lang w:eastAsia="fr-FR"/>
              </w:rPr>
            </w:pPr>
            <w:r>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B33F1F"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18953B6" w14:textId="77777777" w:rsidR="000D27BA" w:rsidRDefault="000D27BA">
            <w:pPr>
              <w:pStyle w:val="TAL"/>
              <w:rPr>
                <w:szCs w:val="22"/>
              </w:rPr>
            </w:pPr>
            <w:r>
              <w:rPr>
                <w:lang w:eastAsia="zh-CN"/>
              </w:rPr>
              <w:t>2Rx</w:t>
            </w:r>
          </w:p>
        </w:tc>
      </w:tr>
      <w:tr w:rsidR="000D27BA" w14:paraId="7CF78174"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65A6E" w14:textId="77777777" w:rsidR="000D27BA" w:rsidRDefault="000D27BA">
            <w:pPr>
              <w:pStyle w:val="TAL"/>
              <w:rPr>
                <w:bCs/>
                <w:lang w:eastAsia="fr-FR"/>
              </w:rPr>
            </w:pPr>
            <w:r>
              <w:rPr>
                <w:rFonts w:eastAsia="MS Mincho"/>
                <w:lang w:eastAsia="fr-FR"/>
              </w:rPr>
              <w:t>5.5.2.5</w:t>
            </w:r>
          </w:p>
        </w:tc>
        <w:tc>
          <w:tcPr>
            <w:tcW w:w="4519" w:type="dxa"/>
            <w:tcBorders>
              <w:top w:val="single" w:sz="4" w:space="0" w:color="auto"/>
              <w:left w:val="single" w:sz="4" w:space="0" w:color="auto"/>
              <w:bottom w:val="single" w:sz="4" w:space="0" w:color="auto"/>
              <w:right w:val="single" w:sz="4" w:space="0" w:color="auto"/>
            </w:tcBorders>
            <w:hideMark/>
          </w:tcPr>
          <w:p w14:paraId="7CB80EEA" w14:textId="77777777" w:rsidR="000D27BA" w:rsidRDefault="000D27BA">
            <w:pPr>
              <w:pStyle w:val="TAL"/>
              <w:rPr>
                <w:lang w:eastAsia="fr-FR"/>
              </w:rPr>
            </w:pPr>
            <w:r>
              <w:rPr>
                <w:rFonts w:eastAsia="MS Mincho"/>
                <w:lang w:eastAsia="fr-FR"/>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2128DC" w14:textId="77777777" w:rsidR="000D27BA" w:rsidRDefault="000D27BA">
            <w:pPr>
              <w:pStyle w:val="TAC"/>
              <w:rPr>
                <w:lang w:eastAsia="fr-FR"/>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F295184" w14:textId="77777777" w:rsidR="000D27BA" w:rsidRDefault="000D27BA">
            <w:pPr>
              <w:pStyle w:val="TAL"/>
              <w:rPr>
                <w:lang w:eastAsia="fr-FR"/>
              </w:rPr>
            </w:pPr>
            <w:r>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292DBD" w14:textId="77777777" w:rsidR="000D27BA" w:rsidRDefault="000D27BA">
            <w:pPr>
              <w:pStyle w:val="TAL"/>
              <w:rPr>
                <w:lang w:eastAsia="fr-FR"/>
              </w:rPr>
            </w:pPr>
            <w:r>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CC7E01"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50ADE1B" w14:textId="77777777" w:rsidR="000D27BA" w:rsidRDefault="000D27BA">
            <w:pPr>
              <w:pStyle w:val="TAL"/>
              <w:rPr>
                <w:szCs w:val="22"/>
              </w:rPr>
            </w:pPr>
            <w:r>
              <w:rPr>
                <w:lang w:eastAsia="zh-CN"/>
              </w:rPr>
              <w:t>2Rx</w:t>
            </w:r>
          </w:p>
        </w:tc>
      </w:tr>
      <w:tr w:rsidR="000D27BA" w14:paraId="0F15F381"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2E4291" w14:textId="77777777" w:rsidR="000D27BA" w:rsidRDefault="000D27BA">
            <w:pPr>
              <w:pStyle w:val="TAL"/>
              <w:rPr>
                <w:lang w:eastAsia="fr-FR"/>
              </w:rPr>
            </w:pPr>
            <w:r>
              <w:rPr>
                <w:rFonts w:eastAsia="MS Mincho"/>
                <w:lang w:eastAsia="fr-FR"/>
              </w:rPr>
              <w:t>5.5.2.6</w:t>
            </w:r>
          </w:p>
        </w:tc>
        <w:tc>
          <w:tcPr>
            <w:tcW w:w="4519" w:type="dxa"/>
            <w:tcBorders>
              <w:top w:val="single" w:sz="4" w:space="0" w:color="auto"/>
              <w:left w:val="single" w:sz="4" w:space="0" w:color="auto"/>
              <w:bottom w:val="single" w:sz="4" w:space="0" w:color="auto"/>
              <w:right w:val="single" w:sz="4" w:space="0" w:color="auto"/>
            </w:tcBorders>
            <w:hideMark/>
          </w:tcPr>
          <w:p w14:paraId="0FBC7F3C" w14:textId="77777777" w:rsidR="000D27BA" w:rsidRDefault="000D27BA">
            <w:pPr>
              <w:pStyle w:val="TAL"/>
              <w:rPr>
                <w:lang w:eastAsia="fr-FR"/>
              </w:rPr>
            </w:pPr>
            <w:r>
              <w:rPr>
                <w:rFonts w:eastAsia="MS Mincho"/>
                <w:lang w:eastAsia="fr-FR"/>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D69CA02" w14:textId="77777777" w:rsidR="000D27BA" w:rsidRDefault="000D27BA">
            <w:pPr>
              <w:pStyle w:val="TAC"/>
              <w:rPr>
                <w:lang w:eastAsia="fr-FR"/>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7784D1" w14:textId="77777777" w:rsidR="000D27BA" w:rsidRDefault="000D27BA">
            <w:pPr>
              <w:pStyle w:val="TAL"/>
              <w:rPr>
                <w:lang w:eastAsia="zh-CN"/>
              </w:rPr>
            </w:pPr>
            <w:r>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2F3AD0" w14:textId="77777777" w:rsidR="000D27BA" w:rsidRDefault="000D27BA">
            <w:pPr>
              <w:pStyle w:val="TAL"/>
              <w:rPr>
                <w:lang w:eastAsia="zh-CN"/>
              </w:rPr>
            </w:pPr>
            <w:r>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F02531"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7CF845F" w14:textId="77777777" w:rsidR="000D27BA" w:rsidRDefault="000D27BA">
            <w:pPr>
              <w:pStyle w:val="TAL"/>
              <w:rPr>
                <w:szCs w:val="22"/>
              </w:rPr>
            </w:pPr>
            <w:r>
              <w:rPr>
                <w:lang w:eastAsia="zh-CN"/>
              </w:rPr>
              <w:t>2Rx</w:t>
            </w:r>
          </w:p>
        </w:tc>
      </w:tr>
      <w:tr w:rsidR="000D27BA" w14:paraId="19F27CEF"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2B4350" w14:textId="77777777" w:rsidR="000D27BA" w:rsidRDefault="000D27BA">
            <w:pPr>
              <w:pStyle w:val="TAL"/>
              <w:rPr>
                <w:b/>
                <w:lang w:eastAsia="zh-CN"/>
              </w:rPr>
            </w:pPr>
            <w:r>
              <w:rPr>
                <w:rFonts w:eastAsia="MS Mincho"/>
                <w:b/>
                <w:lang w:eastAsia="fr-FR"/>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C2330A" w14:textId="77777777" w:rsidR="000D27BA" w:rsidRDefault="000D27BA">
            <w:pPr>
              <w:pStyle w:val="TAL"/>
              <w:rPr>
                <w:b/>
              </w:rPr>
            </w:pPr>
            <w:proofErr w:type="spellStart"/>
            <w:r>
              <w:rPr>
                <w:rFonts w:eastAsia="MS Mincho"/>
                <w:b/>
                <w:lang w:eastAsia="fr-FR"/>
              </w:rPr>
              <w:t>SCell</w:t>
            </w:r>
            <w:proofErr w:type="spellEnd"/>
            <w:r>
              <w:rPr>
                <w:rFonts w:eastAsia="MS Mincho"/>
                <w:b/>
                <w:lang w:eastAsia="fr-FR"/>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2CAFB1" w14:textId="77777777" w:rsidR="000D27BA" w:rsidRDefault="000D27BA">
            <w:pPr>
              <w:pStyle w:val="TAC"/>
              <w:rPr>
                <w:b/>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D07D3" w14:textId="77777777" w:rsidR="000D27BA" w:rsidRDefault="000D27B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01DA0E" w14:textId="77777777" w:rsidR="000D27BA" w:rsidRDefault="000D27B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1731F7" w14:textId="77777777" w:rsidR="000D27BA" w:rsidRDefault="000D27B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E49344" w14:textId="77777777" w:rsidR="000D27BA" w:rsidRDefault="000D27BA">
            <w:pPr>
              <w:pStyle w:val="TAL"/>
              <w:rPr>
                <w:b/>
              </w:rPr>
            </w:pPr>
          </w:p>
        </w:tc>
      </w:tr>
      <w:tr w:rsidR="00833D65" w14:paraId="14CCE61D"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AF9F84" w14:textId="77777777" w:rsidR="00833D65" w:rsidRDefault="00833D65" w:rsidP="00833D65">
            <w:pPr>
              <w:pStyle w:val="TAL"/>
              <w:rPr>
                <w:lang w:eastAsia="fr-FR"/>
              </w:rPr>
            </w:pPr>
            <w:r>
              <w:rPr>
                <w:rFonts w:eastAsia="MS Mincho"/>
                <w:lang w:eastAsia="fr-FR"/>
              </w:rPr>
              <w:t>5.5.3.1</w:t>
            </w:r>
          </w:p>
        </w:tc>
        <w:tc>
          <w:tcPr>
            <w:tcW w:w="4519" w:type="dxa"/>
            <w:tcBorders>
              <w:top w:val="single" w:sz="4" w:space="0" w:color="auto"/>
              <w:left w:val="single" w:sz="4" w:space="0" w:color="auto"/>
              <w:bottom w:val="single" w:sz="4" w:space="0" w:color="auto"/>
              <w:right w:val="single" w:sz="4" w:space="0" w:color="auto"/>
            </w:tcBorders>
            <w:hideMark/>
          </w:tcPr>
          <w:p w14:paraId="1A873165" w14:textId="77777777" w:rsidR="00833D65" w:rsidRDefault="00833D65" w:rsidP="00833D65">
            <w:pPr>
              <w:pStyle w:val="TAL"/>
              <w:rPr>
                <w:lang w:eastAsia="zh-CN"/>
              </w:rPr>
            </w:pPr>
            <w:r>
              <w:rPr>
                <w:rFonts w:eastAsia="MS Mincho"/>
                <w:lang w:eastAsia="fr-FR"/>
              </w:rPr>
              <w:t xml:space="preserve">EN-DC FR2 </w:t>
            </w:r>
            <w:proofErr w:type="spellStart"/>
            <w:r>
              <w:rPr>
                <w:rFonts w:eastAsia="MS Mincho"/>
                <w:lang w:eastAsia="fr-FR"/>
              </w:rPr>
              <w:t>SCell</w:t>
            </w:r>
            <w:proofErr w:type="spellEnd"/>
            <w:r>
              <w:rPr>
                <w:rFonts w:eastAsia="MS Mincho"/>
                <w:lang w:eastAsia="fr-FR"/>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F7EAA23" w14:textId="19C0F2BD" w:rsidR="00833D65" w:rsidRDefault="00833D65" w:rsidP="00833D65">
            <w:pPr>
              <w:pStyle w:val="TAC"/>
            </w:pPr>
            <w:ins w:id="27" w:author="Ivan Cheng (鄭宜樺)" w:date="2022-10-14T15:18:00Z">
              <w:r>
                <w:rPr>
                  <w:rFonts w:eastAsia="MS Mincho"/>
                  <w:lang w:eastAsia="fr-FR"/>
                </w:rPr>
                <w:t>Rel-15</w:t>
              </w:r>
            </w:ins>
            <w:del w:id="28" w:author="Ivan Cheng (鄭宜樺)" w:date="2022-10-14T15:18:00Z">
              <w:r w:rsidDel="00D71D4F">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951CE44" w14:textId="1CD1A32D" w:rsidR="00833D65" w:rsidRDefault="00833D65" w:rsidP="00833D65">
            <w:pPr>
              <w:pStyle w:val="TAL"/>
              <w:rPr>
                <w:lang w:eastAsia="zh-CN"/>
              </w:rPr>
            </w:pPr>
            <w:proofErr w:type="spellStart"/>
            <w:ins w:id="29" w:author="Ivan Cheng (鄭宜樺)" w:date="2022-10-14T15:18:00Z">
              <w:r>
                <w:rPr>
                  <w:lang w:eastAsia="zh-CN"/>
                </w:rPr>
                <w:t>Cxxa</w:t>
              </w:r>
            </w:ins>
            <w:proofErr w:type="spellEnd"/>
            <w:del w:id="30" w:author="Ivan Cheng (鄭宜樺)" w:date="2022-10-14T15:18:00Z">
              <w:r w:rsidDel="00D71D4F">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262E077" w14:textId="7BE79A09" w:rsidR="00833D65" w:rsidRDefault="00833D65" w:rsidP="00833D65">
            <w:pPr>
              <w:pStyle w:val="TAL"/>
              <w:rPr>
                <w:lang w:eastAsia="zh-CN"/>
              </w:rPr>
            </w:pPr>
            <w:ins w:id="31" w:author="Ivan Cheng (鄭宜樺)" w:date="2022-10-14T15:18:00Z">
              <w:r>
                <w:rPr>
                  <w:lang w:eastAsia="zh-CN"/>
                </w:rPr>
                <w:t>UEs supporting EN-DC FR2 and 2DL CA</w:t>
              </w:r>
            </w:ins>
            <w:ins w:id="32" w:author="Ivan Cheng (鄭宜樺)" w:date="2022-10-14T15:19:00Z">
              <w:r>
                <w:rPr>
                  <w:lang w:eastAsia="zh-CN"/>
                </w:rPr>
                <w:t xml:space="preserve"> in NR</w:t>
              </w:r>
            </w:ins>
            <w:del w:id="33" w:author="Ivan Cheng (鄭宜樺)" w:date="2022-10-14T15:18:00Z">
              <w:r w:rsidDel="00D71D4F">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064A264D" w14:textId="77777777" w:rsidR="00833D65" w:rsidRDefault="00833D65" w:rsidP="00833D65">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5AC0F1E" w14:textId="77777777" w:rsidR="00833D65" w:rsidRDefault="00833D65" w:rsidP="00833D65">
            <w:pPr>
              <w:pStyle w:val="TAL"/>
              <w:rPr>
                <w:szCs w:val="22"/>
              </w:rPr>
            </w:pPr>
            <w:r>
              <w:rPr>
                <w:lang w:eastAsia="zh-CN"/>
              </w:rPr>
              <w:t>2Rx</w:t>
            </w:r>
          </w:p>
        </w:tc>
      </w:tr>
      <w:tr w:rsidR="000D27BA" w14:paraId="062F5721"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A4B5D0" w14:textId="77777777" w:rsidR="000D27BA" w:rsidRDefault="000D27BA">
            <w:pPr>
              <w:pStyle w:val="TAL"/>
              <w:rPr>
                <w:b/>
                <w:lang w:eastAsia="fr-FR"/>
              </w:rPr>
            </w:pPr>
            <w:r>
              <w:rPr>
                <w:b/>
                <w:lang w:eastAsia="fr-FR"/>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DFA6C8" w14:textId="77777777" w:rsidR="000D27BA" w:rsidRDefault="000D27BA">
            <w:pPr>
              <w:pStyle w:val="TAL"/>
              <w:rPr>
                <w:rFonts w:eastAsia="MS Mincho"/>
                <w:b/>
              </w:rPr>
            </w:pPr>
            <w:r>
              <w:rPr>
                <w:rFonts w:eastAsia="MS Mincho"/>
                <w:b/>
                <w:lang w:eastAsia="fr-FR"/>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0E25AB" w14:textId="77777777" w:rsidR="000D27BA" w:rsidRDefault="000D27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C7D0E3" w14:textId="77777777" w:rsidR="000D27BA" w:rsidRDefault="000D27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A55E0C" w14:textId="77777777" w:rsidR="000D27BA" w:rsidRDefault="000D27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15B412" w14:textId="77777777" w:rsidR="000D27BA" w:rsidRDefault="000D27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A9FBD8" w14:textId="77777777" w:rsidR="000D27BA" w:rsidRDefault="000D27BA">
            <w:pPr>
              <w:pStyle w:val="TAL"/>
              <w:rPr>
                <w:b/>
                <w:lang w:eastAsia="fr-FR"/>
              </w:rPr>
            </w:pPr>
          </w:p>
        </w:tc>
      </w:tr>
      <w:tr w:rsidR="000D27BA" w14:paraId="3E1A80C7"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2E2F4E" w14:textId="77777777" w:rsidR="000D27BA" w:rsidRDefault="000D27BA">
            <w:pPr>
              <w:pStyle w:val="TAL"/>
              <w:rPr>
                <w:b/>
                <w:lang w:eastAsia="fr-FR"/>
              </w:rPr>
            </w:pPr>
            <w:r>
              <w:rPr>
                <w:b/>
                <w:lang w:eastAsia="fr-FR"/>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D9A485" w14:textId="77777777" w:rsidR="000D27BA" w:rsidRDefault="000D27BA">
            <w:pPr>
              <w:pStyle w:val="TAL"/>
              <w:rPr>
                <w:rFonts w:eastAsia="MS Mincho"/>
                <w:b/>
              </w:rPr>
            </w:pPr>
            <w:r>
              <w:rPr>
                <w:rFonts w:eastAsia="MS Mincho"/>
                <w:b/>
                <w:lang w:eastAsia="fr-FR"/>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94C59" w14:textId="77777777" w:rsidR="000D27BA" w:rsidRDefault="000D27B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42B77E" w14:textId="77777777" w:rsidR="000D27BA" w:rsidRDefault="000D27B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86295A" w14:textId="77777777" w:rsidR="000D27BA" w:rsidRDefault="000D27B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ED2D9A" w14:textId="77777777" w:rsidR="000D27BA" w:rsidRDefault="000D27B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B207E" w14:textId="77777777" w:rsidR="000D27BA" w:rsidRDefault="000D27BA">
            <w:pPr>
              <w:pStyle w:val="TAL"/>
              <w:rPr>
                <w:b/>
                <w:lang w:eastAsia="fr-FR"/>
              </w:rPr>
            </w:pPr>
          </w:p>
        </w:tc>
      </w:tr>
      <w:tr w:rsidR="000D27BA" w14:paraId="158CC2D0" w14:textId="77777777" w:rsidTr="000D27B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B27A4" w14:textId="77777777" w:rsidR="000D27BA" w:rsidRDefault="000D27BA">
            <w:pPr>
              <w:pStyle w:val="TAL"/>
              <w:rPr>
                <w:lang w:eastAsia="fr-FR"/>
              </w:rPr>
            </w:pPr>
            <w:r>
              <w:rPr>
                <w:rFonts w:eastAsia="MS Mincho"/>
                <w:lang w:eastAsia="fr-FR"/>
              </w:rPr>
              <w:t>5.5.5.1</w:t>
            </w:r>
          </w:p>
        </w:tc>
        <w:tc>
          <w:tcPr>
            <w:tcW w:w="4519" w:type="dxa"/>
            <w:tcBorders>
              <w:top w:val="single" w:sz="4" w:space="0" w:color="auto"/>
              <w:left w:val="single" w:sz="4" w:space="0" w:color="auto"/>
              <w:bottom w:val="single" w:sz="4" w:space="0" w:color="auto"/>
              <w:right w:val="single" w:sz="4" w:space="0" w:color="auto"/>
            </w:tcBorders>
            <w:hideMark/>
          </w:tcPr>
          <w:p w14:paraId="21BC6DC9" w14:textId="77777777" w:rsidR="000D27BA" w:rsidRDefault="000D27BA">
            <w:pPr>
              <w:pStyle w:val="TAL"/>
              <w:rPr>
                <w:lang w:eastAsia="zh-CN"/>
              </w:rPr>
            </w:pPr>
            <w:r>
              <w:rPr>
                <w:rFonts w:eastAsia="MS Mincho"/>
                <w:lang w:eastAsia="fr-FR"/>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CC7C21" w14:textId="77777777" w:rsidR="000D27BA" w:rsidRDefault="000D27BA">
            <w:pPr>
              <w:pStyle w:val="TAC"/>
            </w:pPr>
            <w:r>
              <w:rPr>
                <w:rFonts w:eastAsia="MS Mincho"/>
                <w:lang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3C2DC19" w14:textId="77777777" w:rsidR="000D27BA" w:rsidRDefault="000D27BA">
            <w:pPr>
              <w:pStyle w:val="TAL"/>
              <w:rPr>
                <w:lang w:eastAsia="zh-CN"/>
              </w:rPr>
            </w:pPr>
            <w:r>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828A51" w14:textId="77777777" w:rsidR="000D27BA" w:rsidRDefault="000D27BA">
            <w:pPr>
              <w:pStyle w:val="TAL"/>
              <w:rPr>
                <w:lang w:eastAsia="zh-CN"/>
              </w:rPr>
            </w:pPr>
            <w:r>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C011A19" w14:textId="77777777" w:rsidR="000D27BA" w:rsidRDefault="000D27BA">
            <w:pPr>
              <w:pStyle w:val="TAL"/>
              <w:rPr>
                <w:rFonts w:eastAsia="SimSun"/>
                <w:szCs w:val="18"/>
                <w:lang w:eastAsia="zh-CN"/>
              </w:rPr>
            </w:pPr>
            <w:r>
              <w:rPr>
                <w:lang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152EE4C" w14:textId="77777777" w:rsidR="000D27BA" w:rsidRDefault="000D27BA">
            <w:pPr>
              <w:pStyle w:val="TAL"/>
              <w:rPr>
                <w:szCs w:val="22"/>
              </w:rPr>
            </w:pPr>
            <w:r>
              <w:rPr>
                <w:lang w:eastAsia="zh-CN"/>
              </w:rPr>
              <w:t>2Rx</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8175C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05823" w14:textId="77777777" w:rsidR="00B01DB0" w:rsidRDefault="00B01DB0">
      <w:r>
        <w:separator/>
      </w:r>
    </w:p>
  </w:endnote>
  <w:endnote w:type="continuationSeparator" w:id="0">
    <w:p w14:paraId="24E9F189" w14:textId="77777777" w:rsidR="00B01DB0" w:rsidRDefault="00B0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variable"/>
    <w:sig w:usb0="E00002FF" w:usb1="5000205A"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78721" w14:textId="77777777" w:rsidR="00B01DB0" w:rsidRDefault="00B01DB0">
      <w:r>
        <w:separator/>
      </w:r>
    </w:p>
  </w:footnote>
  <w:footnote w:type="continuationSeparator" w:id="0">
    <w:p w14:paraId="35661FB3" w14:textId="77777777" w:rsidR="00B01DB0" w:rsidRDefault="00B0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356A" w:rsidRDefault="00EE3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EE356A" w:rsidRDefault="00EE35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EE356A" w:rsidRDefault="00EE35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EE356A" w:rsidRDefault="00EE35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14A8"/>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27BA"/>
    <w:rsid w:val="000D44B3"/>
    <w:rsid w:val="000E1379"/>
    <w:rsid w:val="000E4E36"/>
    <w:rsid w:val="000E79E6"/>
    <w:rsid w:val="000F1B5A"/>
    <w:rsid w:val="000F264D"/>
    <w:rsid w:val="000F5047"/>
    <w:rsid w:val="000F61D9"/>
    <w:rsid w:val="00102B83"/>
    <w:rsid w:val="001102D9"/>
    <w:rsid w:val="00110495"/>
    <w:rsid w:val="00116453"/>
    <w:rsid w:val="00117BEB"/>
    <w:rsid w:val="00125CE9"/>
    <w:rsid w:val="001369F5"/>
    <w:rsid w:val="00140B5E"/>
    <w:rsid w:val="00145D43"/>
    <w:rsid w:val="001530AD"/>
    <w:rsid w:val="00154C53"/>
    <w:rsid w:val="00161101"/>
    <w:rsid w:val="00162ACC"/>
    <w:rsid w:val="00165D97"/>
    <w:rsid w:val="00166EA2"/>
    <w:rsid w:val="00171C7C"/>
    <w:rsid w:val="00177A92"/>
    <w:rsid w:val="001828F8"/>
    <w:rsid w:val="0018403F"/>
    <w:rsid w:val="00192C46"/>
    <w:rsid w:val="001A08B3"/>
    <w:rsid w:val="001A6B94"/>
    <w:rsid w:val="001A7B60"/>
    <w:rsid w:val="001B174B"/>
    <w:rsid w:val="001B1C1A"/>
    <w:rsid w:val="001B52F0"/>
    <w:rsid w:val="001B7A65"/>
    <w:rsid w:val="001E41F3"/>
    <w:rsid w:val="001E4226"/>
    <w:rsid w:val="001F1A33"/>
    <w:rsid w:val="00210CB5"/>
    <w:rsid w:val="00210E5F"/>
    <w:rsid w:val="002154A4"/>
    <w:rsid w:val="002167CC"/>
    <w:rsid w:val="00216AB2"/>
    <w:rsid w:val="0021755D"/>
    <w:rsid w:val="0022182D"/>
    <w:rsid w:val="0022626B"/>
    <w:rsid w:val="0022704F"/>
    <w:rsid w:val="00236F59"/>
    <w:rsid w:val="0024136D"/>
    <w:rsid w:val="00241E13"/>
    <w:rsid w:val="002461F7"/>
    <w:rsid w:val="00246504"/>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D4928"/>
    <w:rsid w:val="002E183C"/>
    <w:rsid w:val="002E472E"/>
    <w:rsid w:val="002E5817"/>
    <w:rsid w:val="002F2A75"/>
    <w:rsid w:val="002F4E85"/>
    <w:rsid w:val="002F5D01"/>
    <w:rsid w:val="002F605D"/>
    <w:rsid w:val="00300E8F"/>
    <w:rsid w:val="00301DD4"/>
    <w:rsid w:val="00303BD9"/>
    <w:rsid w:val="00305409"/>
    <w:rsid w:val="00314947"/>
    <w:rsid w:val="00322611"/>
    <w:rsid w:val="003579B8"/>
    <w:rsid w:val="003609EF"/>
    <w:rsid w:val="00361A26"/>
    <w:rsid w:val="0036231A"/>
    <w:rsid w:val="003719B4"/>
    <w:rsid w:val="00373376"/>
    <w:rsid w:val="00374DD4"/>
    <w:rsid w:val="00375361"/>
    <w:rsid w:val="00387962"/>
    <w:rsid w:val="00391D1B"/>
    <w:rsid w:val="00396033"/>
    <w:rsid w:val="003A0516"/>
    <w:rsid w:val="003A2F60"/>
    <w:rsid w:val="003A3A67"/>
    <w:rsid w:val="003A66B1"/>
    <w:rsid w:val="003A7DD1"/>
    <w:rsid w:val="003B119D"/>
    <w:rsid w:val="003B44B4"/>
    <w:rsid w:val="003C069B"/>
    <w:rsid w:val="003C32E3"/>
    <w:rsid w:val="003C3573"/>
    <w:rsid w:val="003C3A03"/>
    <w:rsid w:val="003C5257"/>
    <w:rsid w:val="003D1B0F"/>
    <w:rsid w:val="003D2FA5"/>
    <w:rsid w:val="003D6A32"/>
    <w:rsid w:val="003E1A36"/>
    <w:rsid w:val="003E360C"/>
    <w:rsid w:val="003E4C59"/>
    <w:rsid w:val="003F2940"/>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5778"/>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1876"/>
    <w:rsid w:val="005325FA"/>
    <w:rsid w:val="0053417A"/>
    <w:rsid w:val="00534923"/>
    <w:rsid w:val="00546BEE"/>
    <w:rsid w:val="00547111"/>
    <w:rsid w:val="0055114A"/>
    <w:rsid w:val="00552ED4"/>
    <w:rsid w:val="00563C78"/>
    <w:rsid w:val="00565940"/>
    <w:rsid w:val="00566CC4"/>
    <w:rsid w:val="00571099"/>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E7DD9"/>
    <w:rsid w:val="005F0FB6"/>
    <w:rsid w:val="005F43F3"/>
    <w:rsid w:val="005F76DC"/>
    <w:rsid w:val="005F7BC0"/>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16203"/>
    <w:rsid w:val="0072146D"/>
    <w:rsid w:val="00736E5B"/>
    <w:rsid w:val="00747278"/>
    <w:rsid w:val="0075091A"/>
    <w:rsid w:val="007515B6"/>
    <w:rsid w:val="00752BCA"/>
    <w:rsid w:val="00756A18"/>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E7FE5"/>
    <w:rsid w:val="007F7259"/>
    <w:rsid w:val="00802C3E"/>
    <w:rsid w:val="008040A8"/>
    <w:rsid w:val="008066D8"/>
    <w:rsid w:val="008101AE"/>
    <w:rsid w:val="008143D8"/>
    <w:rsid w:val="008171DA"/>
    <w:rsid w:val="008175C0"/>
    <w:rsid w:val="008279FA"/>
    <w:rsid w:val="008305C8"/>
    <w:rsid w:val="00832221"/>
    <w:rsid w:val="00833D65"/>
    <w:rsid w:val="00841C02"/>
    <w:rsid w:val="008463C6"/>
    <w:rsid w:val="00850508"/>
    <w:rsid w:val="008509CE"/>
    <w:rsid w:val="00853A42"/>
    <w:rsid w:val="0086041C"/>
    <w:rsid w:val="008626E7"/>
    <w:rsid w:val="008627FD"/>
    <w:rsid w:val="0086459A"/>
    <w:rsid w:val="00865AE0"/>
    <w:rsid w:val="00866F58"/>
    <w:rsid w:val="00870EE7"/>
    <w:rsid w:val="008711B2"/>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5A9A"/>
    <w:rsid w:val="008D6948"/>
    <w:rsid w:val="008F3789"/>
    <w:rsid w:val="008F686C"/>
    <w:rsid w:val="008F7CFD"/>
    <w:rsid w:val="00900188"/>
    <w:rsid w:val="00901726"/>
    <w:rsid w:val="00902FC3"/>
    <w:rsid w:val="00903292"/>
    <w:rsid w:val="00906D21"/>
    <w:rsid w:val="00912869"/>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1D9"/>
    <w:rsid w:val="009675FE"/>
    <w:rsid w:val="009716CF"/>
    <w:rsid w:val="009753D7"/>
    <w:rsid w:val="009777D9"/>
    <w:rsid w:val="0098796A"/>
    <w:rsid w:val="00990EA7"/>
    <w:rsid w:val="009916AE"/>
    <w:rsid w:val="00991B88"/>
    <w:rsid w:val="009A168E"/>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6FE9"/>
    <w:rsid w:val="00A246B6"/>
    <w:rsid w:val="00A32DEC"/>
    <w:rsid w:val="00A47E70"/>
    <w:rsid w:val="00A50CF0"/>
    <w:rsid w:val="00A56FC4"/>
    <w:rsid w:val="00A63C3A"/>
    <w:rsid w:val="00A7671C"/>
    <w:rsid w:val="00A836CA"/>
    <w:rsid w:val="00A83CC6"/>
    <w:rsid w:val="00A86A41"/>
    <w:rsid w:val="00A940BE"/>
    <w:rsid w:val="00A94FB6"/>
    <w:rsid w:val="00AA0D25"/>
    <w:rsid w:val="00AA227D"/>
    <w:rsid w:val="00AA2CBC"/>
    <w:rsid w:val="00AA637D"/>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1DB0"/>
    <w:rsid w:val="00B0290E"/>
    <w:rsid w:val="00B07410"/>
    <w:rsid w:val="00B07E3E"/>
    <w:rsid w:val="00B10648"/>
    <w:rsid w:val="00B258BB"/>
    <w:rsid w:val="00B30253"/>
    <w:rsid w:val="00B335AD"/>
    <w:rsid w:val="00B354A7"/>
    <w:rsid w:val="00B42092"/>
    <w:rsid w:val="00B42C6B"/>
    <w:rsid w:val="00B4627F"/>
    <w:rsid w:val="00B5018F"/>
    <w:rsid w:val="00B52B88"/>
    <w:rsid w:val="00B5513B"/>
    <w:rsid w:val="00B55B39"/>
    <w:rsid w:val="00B61DAF"/>
    <w:rsid w:val="00B67B97"/>
    <w:rsid w:val="00B67BF9"/>
    <w:rsid w:val="00B7019D"/>
    <w:rsid w:val="00B83D02"/>
    <w:rsid w:val="00B84904"/>
    <w:rsid w:val="00B867E0"/>
    <w:rsid w:val="00B96687"/>
    <w:rsid w:val="00B968C8"/>
    <w:rsid w:val="00B9788E"/>
    <w:rsid w:val="00BA3929"/>
    <w:rsid w:val="00BA3EC5"/>
    <w:rsid w:val="00BA51D9"/>
    <w:rsid w:val="00BA577C"/>
    <w:rsid w:val="00BB1254"/>
    <w:rsid w:val="00BB5DFC"/>
    <w:rsid w:val="00BD279D"/>
    <w:rsid w:val="00BD29FC"/>
    <w:rsid w:val="00BD6BB8"/>
    <w:rsid w:val="00BF24E1"/>
    <w:rsid w:val="00C03B65"/>
    <w:rsid w:val="00C14ABF"/>
    <w:rsid w:val="00C2326E"/>
    <w:rsid w:val="00C25D64"/>
    <w:rsid w:val="00C30E7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5D6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835"/>
    <w:rsid w:val="00D57D38"/>
    <w:rsid w:val="00D61591"/>
    <w:rsid w:val="00D63124"/>
    <w:rsid w:val="00D66520"/>
    <w:rsid w:val="00D711B6"/>
    <w:rsid w:val="00D71D59"/>
    <w:rsid w:val="00D76FAB"/>
    <w:rsid w:val="00D910A6"/>
    <w:rsid w:val="00DA341A"/>
    <w:rsid w:val="00DA36EE"/>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DF5ED9"/>
    <w:rsid w:val="00E03306"/>
    <w:rsid w:val="00E055C3"/>
    <w:rsid w:val="00E117AA"/>
    <w:rsid w:val="00E13F3D"/>
    <w:rsid w:val="00E16107"/>
    <w:rsid w:val="00E31B0D"/>
    <w:rsid w:val="00E34898"/>
    <w:rsid w:val="00E40780"/>
    <w:rsid w:val="00E44708"/>
    <w:rsid w:val="00E4490B"/>
    <w:rsid w:val="00E457FF"/>
    <w:rsid w:val="00E607F3"/>
    <w:rsid w:val="00E71386"/>
    <w:rsid w:val="00E8292B"/>
    <w:rsid w:val="00E86569"/>
    <w:rsid w:val="00EA02ED"/>
    <w:rsid w:val="00EA5230"/>
    <w:rsid w:val="00EB09B7"/>
    <w:rsid w:val="00EB3755"/>
    <w:rsid w:val="00EB6F2E"/>
    <w:rsid w:val="00EC5879"/>
    <w:rsid w:val="00EC62C9"/>
    <w:rsid w:val="00ED4698"/>
    <w:rsid w:val="00ED54CD"/>
    <w:rsid w:val="00ED5B47"/>
    <w:rsid w:val="00EE356A"/>
    <w:rsid w:val="00EE60AC"/>
    <w:rsid w:val="00EE7D7C"/>
    <w:rsid w:val="00EF62B5"/>
    <w:rsid w:val="00EF7424"/>
    <w:rsid w:val="00F00011"/>
    <w:rsid w:val="00F00472"/>
    <w:rsid w:val="00F060AA"/>
    <w:rsid w:val="00F07115"/>
    <w:rsid w:val="00F16004"/>
    <w:rsid w:val="00F16012"/>
    <w:rsid w:val="00F25D98"/>
    <w:rsid w:val="00F300FB"/>
    <w:rsid w:val="00F30EA5"/>
    <w:rsid w:val="00F314DC"/>
    <w:rsid w:val="00F31DF8"/>
    <w:rsid w:val="00F33A7A"/>
    <w:rsid w:val="00F361F4"/>
    <w:rsid w:val="00F365DB"/>
    <w:rsid w:val="00F439AA"/>
    <w:rsid w:val="00F45131"/>
    <w:rsid w:val="00F46616"/>
    <w:rsid w:val="00F50D3F"/>
    <w:rsid w:val="00F72B11"/>
    <w:rsid w:val="00F770BB"/>
    <w:rsid w:val="00F7771D"/>
    <w:rsid w:val="00F91EE0"/>
    <w:rsid w:val="00F9200F"/>
    <w:rsid w:val="00F92579"/>
    <w:rsid w:val="00F97B8E"/>
    <w:rsid w:val="00FA2B61"/>
    <w:rsid w:val="00FA7E29"/>
    <w:rsid w:val="00FB6386"/>
    <w:rsid w:val="00FC1B2D"/>
    <w:rsid w:val="00FC1C83"/>
    <w:rsid w:val="00FE4975"/>
    <w:rsid w:val="00FE779B"/>
    <w:rsid w:val="00FF4413"/>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rsid w:val="00D00DF5"/>
    <w:rPr>
      <w:rFonts w:ascii="Times New Roman" w:hAnsi="Times New Roman"/>
      <w:lang w:val="en-GB" w:eastAsia="en-US"/>
    </w:rPr>
  </w:style>
  <w:style w:type="character" w:customStyle="1" w:styleId="af9">
    <w:name w:val="註解主旨 字元"/>
    <w:link w:val="af8"/>
    <w:uiPriority w:val="99"/>
    <w:rsid w:val="00D00DF5"/>
    <w:rPr>
      <w:rFonts w:ascii="Times New Roman" w:hAnsi="Times New Roman"/>
      <w:b/>
      <w:bCs/>
      <w:lang w:val="en-GB" w:eastAsia="en-US"/>
    </w:rPr>
  </w:style>
  <w:style w:type="character" w:customStyle="1" w:styleId="af7">
    <w:name w:val="註解方塊文字 字元"/>
    <w:link w:val="af6"/>
    <w:uiPriority w:val="99"/>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uiPriority w:val="99"/>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uiPriority w:val="2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45973518">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69341613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1921987215">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2383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82899-2467-4E10-932D-89906E71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2614</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687</cp:revision>
  <cp:lastPrinted>1900-12-31T16:00:00Z</cp:lastPrinted>
  <dcterms:created xsi:type="dcterms:W3CDTF">2021-01-07T09:31:00Z</dcterms:created>
  <dcterms:modified xsi:type="dcterms:W3CDTF">2022-11-04T08:02:00Z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